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1094" w:rsidRDefault="00031094" w:rsidP="00031094">
      <w:pPr>
        <w:pStyle w:val="Header"/>
        <w:tabs>
          <w:tab w:val="right" w:pos="9638"/>
        </w:tabs>
        <w:ind w:right="-57"/>
        <w:rPr>
          <w:rFonts w:eastAsia="Arial Unicode MS" w:cs="Arial"/>
          <w:b w:val="0"/>
          <w:bCs/>
          <w:sz w:val="24"/>
        </w:rPr>
      </w:pPr>
      <w:bookmarkStart w:id="0" w:name="_Toc473204173"/>
      <w:r>
        <w:rPr>
          <w:rFonts w:eastAsia="Arial Unicode MS" w:cs="Arial"/>
          <w:bCs/>
          <w:sz w:val="24"/>
        </w:rPr>
        <w:t>SA WG2 Meeting #119</w:t>
      </w:r>
      <w:r>
        <w:rPr>
          <w:rFonts w:eastAsia="Arial Unicode MS" w:cs="Arial"/>
          <w:bCs/>
          <w:sz w:val="24"/>
        </w:rPr>
        <w:tab/>
        <w:t>S2-</w:t>
      </w:r>
      <w:del w:id="1" w:author="Editor" w:date="2017-02-13T09:44:00Z">
        <w:r w:rsidDel="0009651C">
          <w:rPr>
            <w:rFonts w:eastAsia="Arial Unicode MS" w:cs="Arial"/>
            <w:bCs/>
            <w:sz w:val="24"/>
          </w:rPr>
          <w:delText>17</w:delText>
        </w:r>
        <w:r w:rsidR="00F7266A" w:rsidDel="0009651C">
          <w:rPr>
            <w:rFonts w:eastAsia="Arial Unicode MS" w:cs="Arial"/>
            <w:bCs/>
            <w:sz w:val="24"/>
          </w:rPr>
          <w:delText>1008</w:delText>
        </w:r>
      </w:del>
      <w:ins w:id="2" w:author="Editor" w:date="2017-02-13T09:44:00Z">
        <w:r w:rsidR="0009651C">
          <w:rPr>
            <w:rFonts w:eastAsia="Arial Unicode MS" w:cs="Arial"/>
            <w:bCs/>
            <w:sz w:val="24"/>
          </w:rPr>
          <w:t>171347</w:t>
        </w:r>
      </w:ins>
    </w:p>
    <w:p w:rsidR="00031094" w:rsidRDefault="00031094" w:rsidP="00031094">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16-20 January 2017, Dubrovnik, Croatia</w:t>
      </w:r>
      <w:r>
        <w:rPr>
          <w:rFonts w:eastAsia="Arial Unicode MS" w:cs="Arial"/>
          <w:bCs/>
        </w:rPr>
        <w:tab/>
        <w:t>(was S2-17xxxx)</w:t>
      </w:r>
    </w:p>
    <w:p w:rsidR="00031094" w:rsidRDefault="00031094" w:rsidP="00031094">
      <w:pPr>
        <w:rPr>
          <w:rFonts w:ascii="Arial" w:hAnsi="Arial" w:cs="Arial"/>
        </w:rPr>
      </w:pPr>
    </w:p>
    <w:p w:rsidR="00031094" w:rsidRDefault="00031094" w:rsidP="00031094">
      <w:pPr>
        <w:ind w:left="2127" w:hanging="2127"/>
        <w:rPr>
          <w:rFonts w:ascii="Arial" w:hAnsi="Arial" w:cs="Arial"/>
          <w:b/>
        </w:rPr>
      </w:pPr>
      <w:r>
        <w:rPr>
          <w:rFonts w:ascii="Arial" w:hAnsi="Arial" w:cs="Arial"/>
          <w:b/>
        </w:rPr>
        <w:t>Source:</w:t>
      </w:r>
      <w:r>
        <w:rPr>
          <w:rFonts w:ascii="Arial" w:hAnsi="Arial" w:cs="Arial"/>
          <w:b/>
        </w:rPr>
        <w:tab/>
        <w:t>Nokia</w:t>
      </w:r>
      <w:ins w:id="3" w:author="Editor" w:date="2017-02-13T09:44:00Z">
        <w:r w:rsidR="0009651C">
          <w:rPr>
            <w:rFonts w:ascii="Arial" w:hAnsi="Arial" w:cs="Arial"/>
            <w:b/>
          </w:rPr>
          <w:t>, Huawei</w:t>
        </w:r>
      </w:ins>
      <w:ins w:id="4" w:author="Editor" w:date="2017-02-14T08:50:00Z">
        <w:r w:rsidR="00FF1FEF">
          <w:rPr>
            <w:rFonts w:ascii="Arial" w:hAnsi="Arial" w:cs="Arial"/>
            <w:b/>
          </w:rPr>
          <w:t xml:space="preserve">, </w:t>
        </w:r>
      </w:ins>
      <w:ins w:id="5" w:author="Editor" w:date="2017-02-15T05:14:00Z">
        <w:r w:rsidR="00A12A83">
          <w:rPr>
            <w:rFonts w:ascii="Arial" w:hAnsi="Arial" w:cs="Arial"/>
            <w:b/>
          </w:rPr>
          <w:t xml:space="preserve">Telecom Italia, </w:t>
        </w:r>
      </w:ins>
      <w:ins w:id="6" w:author="Editor" w:date="2017-02-14T08:50:00Z">
        <w:r w:rsidR="00FF1FEF">
          <w:rPr>
            <w:rFonts w:ascii="Arial" w:hAnsi="Arial" w:cs="Arial"/>
            <w:b/>
          </w:rPr>
          <w:t>China Unicom</w:t>
        </w:r>
        <w:r w:rsidR="006F5949">
          <w:rPr>
            <w:rFonts w:ascii="Arial" w:hAnsi="Arial" w:cs="Arial"/>
            <w:b/>
          </w:rPr>
          <w:t>, Deutsche Telekom</w:t>
        </w:r>
      </w:ins>
      <w:ins w:id="7" w:author="Editor" w:date="2017-02-15T05:14:00Z">
        <w:r w:rsidR="001035FD">
          <w:rPr>
            <w:rFonts w:ascii="Arial" w:hAnsi="Arial" w:cs="Arial"/>
            <w:b/>
          </w:rPr>
          <w:t xml:space="preserve">, </w:t>
        </w:r>
      </w:ins>
      <w:ins w:id="8" w:author="Editor" w:date="2017-02-15T12:27:00Z">
        <w:r w:rsidR="00A85648">
          <w:rPr>
            <w:rFonts w:ascii="Arial" w:hAnsi="Arial" w:cs="Arial"/>
            <w:b/>
          </w:rPr>
          <w:t>Samsung, AT&amp;T</w:t>
        </w:r>
      </w:ins>
    </w:p>
    <w:p w:rsidR="00031094" w:rsidRDefault="00031094" w:rsidP="00031094">
      <w:pPr>
        <w:ind w:left="2127" w:hanging="2127"/>
        <w:rPr>
          <w:rFonts w:ascii="Arial" w:hAnsi="Arial" w:cs="Arial"/>
          <w:b/>
        </w:rPr>
      </w:pPr>
      <w:r>
        <w:rPr>
          <w:rFonts w:ascii="Arial" w:hAnsi="Arial" w:cs="Arial"/>
          <w:b/>
        </w:rPr>
        <w:t>Title:</w:t>
      </w:r>
      <w:r>
        <w:rPr>
          <w:rFonts w:ascii="Arial" w:hAnsi="Arial" w:cs="Arial"/>
          <w:b/>
        </w:rPr>
        <w:tab/>
        <w:t xml:space="preserve">TS 23.501: P-CR to update </w:t>
      </w:r>
      <w:r w:rsidR="00EB51AA">
        <w:rPr>
          <w:rFonts w:ascii="Arial" w:hAnsi="Arial" w:cs="Arial"/>
          <w:b/>
        </w:rPr>
        <w:t>overall architecture</w:t>
      </w:r>
    </w:p>
    <w:p w:rsidR="00031094" w:rsidRDefault="00031094" w:rsidP="00031094">
      <w:pPr>
        <w:ind w:left="2127" w:hanging="2127"/>
        <w:rPr>
          <w:rFonts w:ascii="Arial" w:hAnsi="Arial" w:cs="Arial"/>
          <w:b/>
        </w:rPr>
      </w:pPr>
      <w:r>
        <w:rPr>
          <w:rFonts w:ascii="Arial" w:hAnsi="Arial" w:cs="Arial"/>
          <w:b/>
        </w:rPr>
        <w:t>Document for:</w:t>
      </w:r>
      <w:r>
        <w:rPr>
          <w:rFonts w:ascii="Arial" w:hAnsi="Arial" w:cs="Arial"/>
          <w:b/>
        </w:rPr>
        <w:tab/>
        <w:t>Discussion/Approval</w:t>
      </w:r>
    </w:p>
    <w:p w:rsidR="00031094" w:rsidRDefault="00096098" w:rsidP="00031094">
      <w:pPr>
        <w:ind w:left="2127" w:hanging="2127"/>
        <w:rPr>
          <w:rFonts w:ascii="Arial" w:hAnsi="Arial" w:cs="Arial"/>
          <w:b/>
        </w:rPr>
      </w:pPr>
      <w:r>
        <w:rPr>
          <w:rFonts w:ascii="Arial" w:hAnsi="Arial" w:cs="Arial"/>
          <w:b/>
        </w:rPr>
        <w:t>Agenda Item:</w:t>
      </w:r>
      <w:r>
        <w:rPr>
          <w:rFonts w:ascii="Arial" w:hAnsi="Arial" w:cs="Arial"/>
          <w:b/>
        </w:rPr>
        <w:tab/>
        <w:t>6.5.1</w:t>
      </w:r>
    </w:p>
    <w:p w:rsidR="00031094" w:rsidRDefault="00031094" w:rsidP="00031094">
      <w:pPr>
        <w:ind w:left="2127" w:hanging="2127"/>
        <w:rPr>
          <w:rFonts w:ascii="Arial" w:hAnsi="Arial" w:cs="Arial"/>
          <w:b/>
        </w:rPr>
      </w:pPr>
      <w:r>
        <w:rPr>
          <w:rFonts w:ascii="Arial" w:hAnsi="Arial" w:cs="Arial"/>
          <w:b/>
        </w:rPr>
        <w:t>Work Item / Release:</w:t>
      </w:r>
      <w:r>
        <w:rPr>
          <w:rFonts w:ascii="Arial" w:hAnsi="Arial" w:cs="Arial"/>
          <w:b/>
        </w:rPr>
        <w:tab/>
        <w:t>5G_ph1/Rel-15</w:t>
      </w:r>
    </w:p>
    <w:p w:rsidR="00031094" w:rsidRDefault="00031094" w:rsidP="00031094">
      <w:pPr>
        <w:rPr>
          <w:rFonts w:ascii="Arial" w:hAnsi="Arial" w:cs="Arial"/>
          <w:i/>
        </w:rPr>
      </w:pPr>
      <w:r>
        <w:rPr>
          <w:rFonts w:ascii="Arial" w:hAnsi="Arial" w:cs="Arial"/>
          <w:i/>
        </w:rPr>
        <w:t xml:space="preserve">Abstract of the contribution: Proposes to </w:t>
      </w:r>
      <w:r w:rsidR="00EB51AA">
        <w:rPr>
          <w:rFonts w:ascii="Arial" w:hAnsi="Arial" w:cs="Arial"/>
          <w:i/>
        </w:rPr>
        <w:t>update overall architecture</w:t>
      </w:r>
      <w:r>
        <w:rPr>
          <w:rFonts w:ascii="Arial" w:hAnsi="Arial" w:cs="Arial"/>
          <w:i/>
        </w:rPr>
        <w:t>.</w:t>
      </w:r>
    </w:p>
    <w:p w:rsidR="00031094" w:rsidRDefault="00EB51AA" w:rsidP="00031094">
      <w:pPr>
        <w:pStyle w:val="Heading1"/>
        <w:numPr>
          <w:ilvl w:val="0"/>
          <w:numId w:val="23"/>
        </w:numPr>
      </w:pPr>
      <w:r>
        <w:t>Rationale for changes</w:t>
      </w:r>
    </w:p>
    <w:p w:rsidR="003348CA" w:rsidRDefault="003348CA" w:rsidP="00D4742B">
      <w:bookmarkStart w:id="9" w:name="_Toc471750287"/>
      <w:r>
        <w:t>It is proposed to update the arch. principle in 4.1 to clarify that the NF should be orthogonal entities to avoid duplication of functionality and ensure modularity. Orthogonality is essential for extensibility system.</w:t>
      </w:r>
    </w:p>
    <w:p w:rsidR="00031094" w:rsidRDefault="00031094" w:rsidP="00D4742B">
      <w:r>
        <w:t>In the TR, following agreements were made:</w:t>
      </w:r>
    </w:p>
    <w:p w:rsidR="00031094" w:rsidRPr="00031094" w:rsidRDefault="00031094" w:rsidP="00EB51AA">
      <w:pPr>
        <w:pStyle w:val="B1"/>
        <w:ind w:left="720" w:firstLine="0"/>
        <w:rPr>
          <w:b/>
          <w:i/>
          <w:lang w:val="en-GB"/>
        </w:rPr>
      </w:pPr>
      <w:r>
        <w:rPr>
          <w:lang w:val="en-GB"/>
        </w:rPr>
        <w:t>“</w:t>
      </w:r>
      <w:r w:rsidRPr="00031094">
        <w:rPr>
          <w:i/>
          <w:lang w:val="en-GB"/>
        </w:rPr>
        <w:t xml:space="preserve">To support "stateless" NFs (where the "compute" resource is decoupled from the "storage" resource that stores state as opaque data), </w:t>
      </w:r>
      <w:r w:rsidRPr="00031094">
        <w:rPr>
          <w:b/>
          <w:i/>
          <w:lang w:val="en-GB"/>
        </w:rPr>
        <w:t>3GPP will specify (possibly by referencing) interfaces from NFs to a data storage function. NFs may use data storage function to store opaque data.</w:t>
      </w:r>
    </w:p>
    <w:p w:rsidR="00031094" w:rsidRPr="00031094" w:rsidRDefault="00031094" w:rsidP="00EB51AA">
      <w:pPr>
        <w:pStyle w:val="B1"/>
        <w:ind w:left="720" w:firstLine="0"/>
        <w:rPr>
          <w:i/>
          <w:lang w:val="en-GB"/>
        </w:rPr>
      </w:pPr>
      <w:r w:rsidRPr="00031094">
        <w:rPr>
          <w:i/>
          <w:lang w:val="en-GB"/>
        </w:rPr>
        <w:t>Exposure of information as a service is supported as follows:</w:t>
      </w:r>
    </w:p>
    <w:p w:rsidR="00031094" w:rsidRPr="00031094" w:rsidRDefault="00031094" w:rsidP="00EB51AA">
      <w:pPr>
        <w:pStyle w:val="B2"/>
        <w:ind w:left="720" w:firstLine="0"/>
        <w:rPr>
          <w:i/>
          <w:lang w:val="en-GB"/>
        </w:rPr>
      </w:pPr>
      <w:r w:rsidRPr="00031094">
        <w:rPr>
          <w:i/>
          <w:lang w:val="en-GB"/>
        </w:rPr>
        <w:t>-</w:t>
      </w:r>
      <w:r w:rsidRPr="00031094">
        <w:rPr>
          <w:i/>
          <w:lang w:val="en-GB"/>
        </w:rPr>
        <w:tab/>
        <w:t>Network functions may expose structured information (e.g. UE related information) to other network functions as a capability. Exposure of information can trigger actions in the consuming NF.</w:t>
      </w:r>
    </w:p>
    <w:p w:rsidR="00031094" w:rsidRPr="00031094" w:rsidRDefault="00031094" w:rsidP="00EB51AA">
      <w:pPr>
        <w:pStyle w:val="NO"/>
        <w:ind w:left="720" w:firstLine="0"/>
        <w:rPr>
          <w:i/>
          <w:lang w:val="en-GB"/>
        </w:rPr>
      </w:pPr>
      <w:r w:rsidRPr="00031094">
        <w:rPr>
          <w:i/>
          <w:lang w:val="en-GB"/>
        </w:rPr>
        <w:t>NOTE </w:t>
      </w:r>
      <w:r w:rsidRPr="00031094">
        <w:rPr>
          <w:rFonts w:eastAsia="SimSun"/>
          <w:i/>
          <w:lang w:val="en-GB" w:eastAsia="zh-CN"/>
        </w:rPr>
        <w:t>6</w:t>
      </w:r>
      <w:r w:rsidRPr="00031094">
        <w:rPr>
          <w:i/>
          <w:lang w:val="en-GB"/>
        </w:rPr>
        <w:t>:</w:t>
      </w:r>
      <w:r w:rsidRPr="00031094">
        <w:rPr>
          <w:i/>
          <w:lang w:val="en-GB"/>
        </w:rPr>
        <w:tab/>
        <w:t>What information is to be exposed will be determined during the normative phase.</w:t>
      </w:r>
    </w:p>
    <w:p w:rsidR="00031094" w:rsidRPr="00031094" w:rsidRDefault="00031094" w:rsidP="00EB51AA">
      <w:pPr>
        <w:pStyle w:val="B2"/>
        <w:ind w:left="720" w:firstLine="0"/>
        <w:rPr>
          <w:i/>
          <w:lang w:val="en-GB"/>
        </w:rPr>
      </w:pPr>
      <w:r w:rsidRPr="00031094">
        <w:rPr>
          <w:i/>
          <w:lang w:val="en-GB"/>
        </w:rPr>
        <w:t>-</w:t>
      </w:r>
      <w:r w:rsidRPr="00031094">
        <w:rPr>
          <w:i/>
          <w:lang w:val="en-GB"/>
        </w:rPr>
        <w:tab/>
        <w:t>A network function may use information exposed by other network functions.</w:t>
      </w:r>
    </w:p>
    <w:p w:rsidR="00031094" w:rsidRPr="00031094" w:rsidRDefault="00031094" w:rsidP="00EB51AA">
      <w:pPr>
        <w:pStyle w:val="B2"/>
        <w:ind w:left="720" w:firstLine="0"/>
        <w:rPr>
          <w:i/>
          <w:lang w:val="en-GB"/>
        </w:rPr>
      </w:pPr>
      <w:r w:rsidRPr="00031094">
        <w:rPr>
          <w:i/>
          <w:lang w:val="en-GB"/>
        </w:rPr>
        <w:t>-</w:t>
      </w:r>
      <w:r w:rsidRPr="00031094">
        <w:rPr>
          <w:i/>
          <w:lang w:val="en-GB"/>
        </w:rPr>
        <w:tab/>
        <w:t>A network function may expose information that it received from another NF.</w:t>
      </w:r>
    </w:p>
    <w:p w:rsidR="00031094" w:rsidRPr="00605D5B" w:rsidRDefault="00031094" w:rsidP="00EB51AA">
      <w:pPr>
        <w:pStyle w:val="B2"/>
        <w:ind w:left="720" w:firstLine="0"/>
        <w:rPr>
          <w:rFonts w:eastAsia="SimSun"/>
          <w:lang w:val="en-GB" w:eastAsia="zh-CN"/>
        </w:rPr>
      </w:pPr>
      <w:r w:rsidRPr="00031094">
        <w:rPr>
          <w:i/>
          <w:lang w:val="en-GB"/>
        </w:rPr>
        <w:t>-</w:t>
      </w:r>
      <w:r w:rsidRPr="00031094">
        <w:rPr>
          <w:i/>
          <w:lang w:val="en-GB"/>
        </w:rPr>
        <w:tab/>
        <w:t xml:space="preserve">The Network Exposure Function receives information from other network functions (based on exposed capabilities of other network functions). It may store the received information as </w:t>
      </w:r>
      <w:r w:rsidRPr="00031094">
        <w:rPr>
          <w:b/>
          <w:i/>
          <w:lang w:val="en-GB"/>
        </w:rPr>
        <w:t>structured data using a standardized interface to a data storage network function (interface to be defined by 3GPP).</w:t>
      </w:r>
      <w:r w:rsidRPr="00031094">
        <w:rPr>
          <w:i/>
          <w:lang w:val="en-GB"/>
        </w:rPr>
        <w:t xml:space="preserve"> The stored information can be "re-exposed" by the NEF to other network functions and used for other purposes such as analytics.</w:t>
      </w:r>
      <w:r>
        <w:rPr>
          <w:lang w:val="en-GB"/>
        </w:rPr>
        <w:t>”</w:t>
      </w:r>
    </w:p>
    <w:p w:rsidR="00031094" w:rsidRDefault="00031094" w:rsidP="00D4742B">
      <w:proofErr w:type="gramStart"/>
      <w:r>
        <w:t>According to</w:t>
      </w:r>
      <w:proofErr w:type="gramEnd"/>
      <w:r>
        <w:t xml:space="preserve"> the agreements, it is understood that the NFs may use DSF for storing opaque data and NEF may store structured data in DSF. Furthermore, DSF is a 3GPP defined network function. </w:t>
      </w:r>
    </w:p>
    <w:p w:rsidR="00031094" w:rsidRDefault="00031094" w:rsidP="00D4742B">
      <w:r>
        <w:t xml:space="preserve">It is up to implementations/deployments to decide whether a single instance of DSF is deployed for both the purpose or different instances of DSFs are deployed for both the purpose. </w:t>
      </w:r>
    </w:p>
    <w:p w:rsidR="00031094" w:rsidRDefault="00031094" w:rsidP="00D4742B">
      <w:r>
        <w:t xml:space="preserve">Just as for other interfaces, it is up to stage 3 (CT4) decision to determine whether it is the same protocol or different protocol to be used for the two purpose. In either case, a DSF network function can support one or two protocols (e.g. e.g. a single NF can support GTP and PMIP or GTP and DIAMETER in EPS). </w:t>
      </w:r>
    </w:p>
    <w:p w:rsidR="00CB5E98" w:rsidRDefault="00CB5E98" w:rsidP="00D4742B">
      <w:r>
        <w:t xml:space="preserve">For both the use cases, DSF should be in the PLMN local to the respective NF. For storing session context, DSF should be local to respective NF that uses DSF for session context. For storing structured data for information exposure, DSF should be local to NEF. </w:t>
      </w:r>
      <w:proofErr w:type="gramStart"/>
      <w:r>
        <w:t>Thus</w:t>
      </w:r>
      <w:proofErr w:type="gramEnd"/>
      <w:r>
        <w:t xml:space="preserve"> for roaming scenarios, it must be present in the VPLMN and HPLMN.</w:t>
      </w:r>
    </w:p>
    <w:p w:rsidR="00EB51AA" w:rsidRDefault="00EB51AA" w:rsidP="00D4742B">
      <w:r>
        <w:t>Fixed roaming SB architecture figures to move AF outside the enclosed box.</w:t>
      </w:r>
    </w:p>
    <w:p w:rsidR="00EB51AA" w:rsidRDefault="00EB51AA" w:rsidP="00D4742B">
      <w:r>
        <w:t>Added a reference point for AMF to EIR.</w:t>
      </w:r>
      <w:r w:rsidR="00FD7098">
        <w:t xml:space="preserve"> Just as in TS 23.401, reference point number and description has been added for EIR but not added in the figure.</w:t>
      </w:r>
    </w:p>
    <w:p w:rsidR="00031094" w:rsidRDefault="00031094" w:rsidP="00031094">
      <w:pPr>
        <w:pStyle w:val="Heading1"/>
        <w:rPr>
          <w:rFonts w:eastAsia="SimSun"/>
          <w:lang w:eastAsia="zh-CN"/>
        </w:rPr>
      </w:pPr>
      <w:r>
        <w:rPr>
          <w:rFonts w:eastAsia="SimSun"/>
          <w:lang w:eastAsia="zh-CN"/>
        </w:rPr>
        <w:lastRenderedPageBreak/>
        <w:t>2</w:t>
      </w:r>
      <w:r>
        <w:rPr>
          <w:rFonts w:eastAsia="SimSun"/>
          <w:lang w:eastAsia="zh-CN"/>
        </w:rPr>
        <w:tab/>
        <w:t>Proposal</w:t>
      </w:r>
      <w:bookmarkEnd w:id="9"/>
    </w:p>
    <w:p w:rsidR="00031094" w:rsidRDefault="00031094" w:rsidP="00031094">
      <w:pPr>
        <w:ind w:left="720"/>
        <w:rPr>
          <w:rFonts w:ascii="Arial" w:hAnsi="Arial" w:cs="Arial"/>
        </w:rPr>
      </w:pPr>
      <w:r>
        <w:rPr>
          <w:rFonts w:ascii="Arial" w:hAnsi="Arial" w:cs="Arial"/>
        </w:rPr>
        <w:t xml:space="preserve">It is proposed to modify TS 23.501 as follows… </w:t>
      </w:r>
    </w:p>
    <w:p w:rsidR="00031094" w:rsidRPr="0038248F" w:rsidRDefault="00031094" w:rsidP="00031094">
      <w:pPr>
        <w:pBdr>
          <w:top w:val="single" w:sz="4" w:space="1" w:color="auto"/>
          <w:left w:val="single" w:sz="4" w:space="4"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Change * * * </w:t>
      </w:r>
      <w:r w:rsidRPr="00204653">
        <w:rPr>
          <w:rFonts w:ascii="Arial" w:hAnsi="Arial" w:cs="Arial"/>
          <w:b/>
          <w:noProof/>
          <w:color w:val="C5003D"/>
          <w:sz w:val="28"/>
          <w:szCs w:val="28"/>
          <w:highlight w:val="yellow"/>
          <w:lang w:val="en-US"/>
        </w:rPr>
        <w:t>*</w:t>
      </w:r>
      <w:r w:rsidRPr="00204653">
        <w:rPr>
          <w:rFonts w:ascii="Arial" w:hAnsi="Arial" w:cs="Arial"/>
          <w:i/>
          <w:highlight w:val="yellow"/>
        </w:rPr>
        <w:t>(</w:t>
      </w:r>
      <w:r>
        <w:rPr>
          <w:rFonts w:ascii="Arial" w:hAnsi="Arial" w:cs="Arial"/>
          <w:i/>
          <w:highlight w:val="yellow"/>
        </w:rPr>
        <w:t>update existing</w:t>
      </w:r>
      <w:r w:rsidRPr="00204653">
        <w:rPr>
          <w:rFonts w:ascii="Arial" w:hAnsi="Arial" w:cs="Arial"/>
          <w:i/>
          <w:highlight w:val="yellow"/>
        </w:rPr>
        <w:t xml:space="preserve"> text)</w:t>
      </w:r>
    </w:p>
    <w:p w:rsidR="00FB00B0" w:rsidRPr="00475454" w:rsidRDefault="00FB00B0" w:rsidP="00FB00B0">
      <w:pPr>
        <w:pStyle w:val="Heading2"/>
      </w:pPr>
      <w:bookmarkStart w:id="10" w:name="_Toc473204167"/>
      <w:bookmarkStart w:id="11" w:name="_Toc473547244"/>
      <w:r w:rsidRPr="00475454">
        <w:t>3.3</w:t>
      </w:r>
      <w:r w:rsidRPr="00475454">
        <w:tab/>
        <w:t>Abbreviations</w:t>
      </w:r>
      <w:bookmarkEnd w:id="10"/>
    </w:p>
    <w:p w:rsidR="00FB00B0" w:rsidRPr="00475454" w:rsidRDefault="00FB00B0" w:rsidP="00FB00B0">
      <w:pPr>
        <w:keepNext/>
      </w:pPr>
      <w:r w:rsidRPr="00475454">
        <w:t>For the purposes of the present document, the abbreviations given in TR 21.905 [1] and the following apply. An abbreviation defined in the present document takes precedence over the definition of the same abbreviation, if any, in TR 21.905 [1].</w:t>
      </w:r>
    </w:p>
    <w:p w:rsidR="00FB00B0" w:rsidRPr="00475454" w:rsidRDefault="00FB00B0" w:rsidP="00FB00B0">
      <w:pPr>
        <w:pStyle w:val="EW"/>
      </w:pPr>
      <w:r w:rsidRPr="00475454">
        <w:t>5GC</w:t>
      </w:r>
      <w:r w:rsidRPr="00475454">
        <w:tab/>
        <w:t>5G Core Network</w:t>
      </w:r>
    </w:p>
    <w:p w:rsidR="00FB00B0" w:rsidRPr="00475454" w:rsidRDefault="00FB00B0" w:rsidP="00FB00B0">
      <w:pPr>
        <w:pStyle w:val="EW"/>
        <w:rPr>
          <w:lang w:eastAsia="zh-CN"/>
        </w:rPr>
      </w:pPr>
      <w:r w:rsidRPr="00475454">
        <w:t>5GS</w:t>
      </w:r>
      <w:r w:rsidRPr="00475454">
        <w:tab/>
        <w:t>5G System</w:t>
      </w:r>
    </w:p>
    <w:p w:rsidR="00FB00B0" w:rsidRPr="00475454" w:rsidRDefault="00FB00B0" w:rsidP="00FB00B0">
      <w:pPr>
        <w:pStyle w:val="EW"/>
      </w:pPr>
      <w:r w:rsidRPr="00475454">
        <w:t>5G-AN</w:t>
      </w:r>
      <w:r w:rsidRPr="00475454">
        <w:tab/>
        <w:t>5G Access Network</w:t>
      </w:r>
    </w:p>
    <w:p w:rsidR="00FB00B0" w:rsidRPr="00475454" w:rsidRDefault="00FB00B0" w:rsidP="00FB00B0">
      <w:pPr>
        <w:pStyle w:val="EW"/>
      </w:pPr>
      <w:r w:rsidRPr="00475454">
        <w:t>5QI</w:t>
      </w:r>
      <w:r w:rsidRPr="00475454">
        <w:tab/>
        <w:t xml:space="preserve">5G </w:t>
      </w:r>
      <w:proofErr w:type="spellStart"/>
      <w:r w:rsidRPr="00475454">
        <w:t>QoS</w:t>
      </w:r>
      <w:proofErr w:type="spellEnd"/>
      <w:r w:rsidRPr="00475454">
        <w:t xml:space="preserve"> Indicator</w:t>
      </w:r>
    </w:p>
    <w:p w:rsidR="00FB00B0" w:rsidRPr="00475454" w:rsidRDefault="00FB00B0" w:rsidP="00FB00B0">
      <w:pPr>
        <w:pStyle w:val="EW"/>
      </w:pPr>
      <w:r w:rsidRPr="00475454">
        <w:t>5G-RAN</w:t>
      </w:r>
      <w:r w:rsidRPr="00475454">
        <w:tab/>
        <w:t>5G Radio Access Network</w:t>
      </w:r>
    </w:p>
    <w:p w:rsidR="00FB00B0" w:rsidRPr="00475454" w:rsidRDefault="00FB00B0" w:rsidP="00FB00B0">
      <w:pPr>
        <w:pStyle w:val="EW"/>
        <w:keepNext/>
      </w:pPr>
      <w:r w:rsidRPr="00475454">
        <w:t>AF</w:t>
      </w:r>
      <w:r w:rsidRPr="00475454">
        <w:tab/>
        <w:t>Application Function</w:t>
      </w:r>
    </w:p>
    <w:p w:rsidR="00FB00B0" w:rsidRPr="00475454" w:rsidRDefault="00FB00B0" w:rsidP="00FB00B0">
      <w:pPr>
        <w:pStyle w:val="EW"/>
        <w:keepNext/>
      </w:pPr>
      <w:r w:rsidRPr="00475454">
        <w:t>AMF</w:t>
      </w:r>
      <w:r w:rsidRPr="00475454">
        <w:tab/>
        <w:t>Access and Mobility Management Function</w:t>
      </w:r>
    </w:p>
    <w:p w:rsidR="00FB00B0" w:rsidRPr="00475454" w:rsidRDefault="00FB00B0" w:rsidP="00FB00B0">
      <w:pPr>
        <w:pStyle w:val="EW"/>
        <w:keepNext/>
      </w:pPr>
      <w:r w:rsidRPr="00475454">
        <w:t>AS</w:t>
      </w:r>
      <w:r w:rsidRPr="00475454">
        <w:tab/>
        <w:t>Access Stratum</w:t>
      </w:r>
    </w:p>
    <w:p w:rsidR="00FB00B0" w:rsidRPr="00475454" w:rsidRDefault="00FB00B0" w:rsidP="00FB00B0">
      <w:pPr>
        <w:pStyle w:val="EW"/>
      </w:pPr>
      <w:r w:rsidRPr="00475454">
        <w:t>CP</w:t>
      </w:r>
      <w:r w:rsidRPr="00475454">
        <w:tab/>
        <w:t>Control Plane</w:t>
      </w:r>
    </w:p>
    <w:p w:rsidR="00FB00B0" w:rsidRPr="00475454" w:rsidRDefault="00FB00B0" w:rsidP="00FB00B0">
      <w:pPr>
        <w:pStyle w:val="EW"/>
        <w:rPr>
          <w:lang w:eastAsia="zh-CN"/>
        </w:rPr>
      </w:pPr>
      <w:r w:rsidRPr="00475454">
        <w:t>FQDN</w:t>
      </w:r>
      <w:r w:rsidRPr="00475454">
        <w:tab/>
        <w:t>Fully Qualified Domain Name</w:t>
      </w:r>
    </w:p>
    <w:p w:rsidR="00FB00B0" w:rsidRPr="00475454" w:rsidRDefault="00FB00B0" w:rsidP="00FB00B0">
      <w:pPr>
        <w:pStyle w:val="EW"/>
      </w:pPr>
      <w:r w:rsidRPr="00475454">
        <w:t>NEF</w:t>
      </w:r>
      <w:r w:rsidRPr="00475454">
        <w:tab/>
        <w:t>Network Exposure Function</w:t>
      </w:r>
    </w:p>
    <w:p w:rsidR="00FB00B0" w:rsidRPr="00475454" w:rsidRDefault="00FB00B0" w:rsidP="00FB00B0">
      <w:pPr>
        <w:pStyle w:val="EW"/>
      </w:pPr>
      <w:r w:rsidRPr="00475454">
        <w:t>NF</w:t>
      </w:r>
      <w:r w:rsidRPr="00475454">
        <w:tab/>
        <w:t>Network Function</w:t>
      </w:r>
    </w:p>
    <w:p w:rsidR="00FB00B0" w:rsidRPr="00475454" w:rsidRDefault="00FB00B0" w:rsidP="00FB00B0">
      <w:pPr>
        <w:pStyle w:val="EW"/>
      </w:pPr>
      <w:r w:rsidRPr="00475454">
        <w:t>NR</w:t>
      </w:r>
      <w:r w:rsidRPr="00475454">
        <w:tab/>
        <w:t>New Radio</w:t>
      </w:r>
    </w:p>
    <w:p w:rsidR="00FB00B0" w:rsidRPr="00475454" w:rsidRDefault="00FB00B0" w:rsidP="00FB00B0">
      <w:pPr>
        <w:pStyle w:val="EW"/>
      </w:pPr>
      <w:r w:rsidRPr="00475454">
        <w:t>NRF</w:t>
      </w:r>
      <w:r w:rsidRPr="00475454">
        <w:tab/>
        <w:t>Network Repository Function</w:t>
      </w:r>
    </w:p>
    <w:p w:rsidR="00FB00B0" w:rsidRPr="00475454" w:rsidRDefault="00FB00B0" w:rsidP="00FB00B0">
      <w:pPr>
        <w:pStyle w:val="EW"/>
      </w:pPr>
      <w:r w:rsidRPr="00475454">
        <w:t>PCF</w:t>
      </w:r>
      <w:r w:rsidRPr="00475454">
        <w:tab/>
        <w:t>Policy Control Function</w:t>
      </w:r>
    </w:p>
    <w:p w:rsidR="00FB00B0" w:rsidRPr="00475454" w:rsidRDefault="00FB00B0" w:rsidP="00FB00B0">
      <w:pPr>
        <w:pStyle w:val="EW"/>
      </w:pPr>
      <w:proofErr w:type="spellStart"/>
      <w:r w:rsidRPr="00475454">
        <w:t>QoE</w:t>
      </w:r>
      <w:proofErr w:type="spellEnd"/>
      <w:r w:rsidRPr="00475454">
        <w:tab/>
        <w:t>Quality of Experience</w:t>
      </w:r>
    </w:p>
    <w:p w:rsidR="00FB00B0" w:rsidRPr="00475454" w:rsidRDefault="00FB00B0" w:rsidP="00FB00B0">
      <w:pPr>
        <w:pStyle w:val="EW"/>
      </w:pPr>
      <w:r w:rsidRPr="00475454">
        <w:t>SA NR</w:t>
      </w:r>
      <w:r w:rsidRPr="00475454">
        <w:tab/>
        <w:t>Standalone New Radio</w:t>
      </w:r>
    </w:p>
    <w:p w:rsidR="0080152A" w:rsidRDefault="0080152A" w:rsidP="0080152A">
      <w:pPr>
        <w:pStyle w:val="EW"/>
        <w:rPr>
          <w:ins w:id="12" w:author="Editor" w:date="2017-02-15T17:56:00Z"/>
        </w:rPr>
      </w:pPr>
      <w:ins w:id="13" w:author="Editor" w:date="2017-02-15T17:56:00Z">
        <w:r>
          <w:t>S-DSF</w:t>
        </w:r>
        <w:r>
          <w:tab/>
          <w:t>Structured Data Storage Function</w:t>
        </w:r>
      </w:ins>
    </w:p>
    <w:p w:rsidR="00FB00B0" w:rsidRDefault="00FB00B0" w:rsidP="00FB00B0">
      <w:pPr>
        <w:pStyle w:val="EW"/>
        <w:rPr>
          <w:ins w:id="14" w:author="Editor" w:date="2017-02-15T17:57:00Z"/>
        </w:rPr>
      </w:pPr>
      <w:r w:rsidRPr="00475454">
        <w:t>SMF</w:t>
      </w:r>
      <w:r w:rsidRPr="00475454">
        <w:tab/>
        <w:t>Session Management Function</w:t>
      </w:r>
    </w:p>
    <w:p w:rsidR="0080152A" w:rsidDel="0080152A" w:rsidRDefault="0080152A" w:rsidP="00FB00B0">
      <w:pPr>
        <w:pStyle w:val="EW"/>
        <w:rPr>
          <w:del w:id="15" w:author="Editor" w:date="2017-02-15T17:57:00Z"/>
        </w:rPr>
      </w:pPr>
      <w:ins w:id="16" w:author="Editor" w:date="2017-02-15T17:57:00Z">
        <w:r>
          <w:t>U-DSF</w:t>
        </w:r>
        <w:r>
          <w:tab/>
          <w:t>Structured-Data Storage Function</w:t>
        </w:r>
      </w:ins>
    </w:p>
    <w:p w:rsidR="0080152A" w:rsidRPr="00475454" w:rsidRDefault="0080152A" w:rsidP="00FB00B0">
      <w:pPr>
        <w:pStyle w:val="EW"/>
        <w:rPr>
          <w:ins w:id="17" w:author="Editor" w:date="2017-02-15T17:57:00Z"/>
        </w:rPr>
      </w:pPr>
    </w:p>
    <w:p w:rsidR="00FB00B0" w:rsidRDefault="00FB00B0" w:rsidP="00FB00B0">
      <w:pPr>
        <w:pStyle w:val="EW"/>
      </w:pPr>
      <w:r w:rsidRPr="00475454">
        <w:t>UPF</w:t>
      </w:r>
      <w:r w:rsidRPr="00475454">
        <w:tab/>
        <w:t>User Plane Function</w:t>
      </w:r>
    </w:p>
    <w:p w:rsidR="00FB00B0" w:rsidRPr="00475454" w:rsidRDefault="00FB00B0" w:rsidP="00FB00B0">
      <w:pPr>
        <w:pStyle w:val="EW"/>
      </w:pPr>
    </w:p>
    <w:p w:rsidR="00FB00B0" w:rsidRPr="0038248F" w:rsidRDefault="00FB00B0" w:rsidP="00FB00B0">
      <w:pPr>
        <w:pBdr>
          <w:top w:val="single" w:sz="4" w:space="1" w:color="auto"/>
          <w:left w:val="single" w:sz="4" w:space="4"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Change * * * </w:t>
      </w:r>
      <w:r w:rsidRPr="00204653">
        <w:rPr>
          <w:rFonts w:ascii="Arial" w:hAnsi="Arial" w:cs="Arial"/>
          <w:b/>
          <w:noProof/>
          <w:color w:val="C5003D"/>
          <w:sz w:val="28"/>
          <w:szCs w:val="28"/>
          <w:highlight w:val="yellow"/>
          <w:lang w:val="en-US"/>
        </w:rPr>
        <w:t>*</w:t>
      </w:r>
      <w:r w:rsidRPr="00204653">
        <w:rPr>
          <w:rFonts w:ascii="Arial" w:hAnsi="Arial" w:cs="Arial"/>
          <w:i/>
          <w:highlight w:val="yellow"/>
        </w:rPr>
        <w:t>(</w:t>
      </w:r>
      <w:r>
        <w:rPr>
          <w:rFonts w:ascii="Arial" w:hAnsi="Arial" w:cs="Arial"/>
          <w:i/>
          <w:highlight w:val="yellow"/>
        </w:rPr>
        <w:t>update existing</w:t>
      </w:r>
      <w:r w:rsidRPr="00204653">
        <w:rPr>
          <w:rFonts w:ascii="Arial" w:hAnsi="Arial" w:cs="Arial"/>
          <w:i/>
          <w:highlight w:val="yellow"/>
        </w:rPr>
        <w:t xml:space="preserve"> text)</w:t>
      </w:r>
    </w:p>
    <w:p w:rsidR="00EB51AA" w:rsidRPr="00475454" w:rsidRDefault="00EB51AA" w:rsidP="00EB51AA">
      <w:pPr>
        <w:pStyle w:val="Heading2"/>
      </w:pPr>
      <w:r w:rsidRPr="00475454">
        <w:t>4.2</w:t>
      </w:r>
      <w:r w:rsidRPr="00475454">
        <w:tab/>
        <w:t>Architecture reference model</w:t>
      </w:r>
      <w:bookmarkEnd w:id="11"/>
    </w:p>
    <w:p w:rsidR="00EB51AA" w:rsidRPr="00475454" w:rsidRDefault="00EB51AA" w:rsidP="00EB51AA">
      <w:pPr>
        <w:pStyle w:val="Heading3"/>
      </w:pPr>
      <w:bookmarkStart w:id="18" w:name="_Toc473547245"/>
      <w:r w:rsidRPr="00475454">
        <w:t>4.2.1</w:t>
      </w:r>
      <w:r w:rsidRPr="00475454">
        <w:tab/>
        <w:t>General</w:t>
      </w:r>
      <w:bookmarkEnd w:id="18"/>
    </w:p>
    <w:p w:rsidR="00EB51AA" w:rsidRPr="00475454" w:rsidRDefault="00EB51AA" w:rsidP="00EB51AA">
      <w:pPr>
        <w:rPr>
          <w:lang w:eastAsia="zh-CN"/>
        </w:rPr>
      </w:pPr>
      <w:r w:rsidRPr="00475454">
        <w:rPr>
          <w:lang w:eastAsia="zh-CN"/>
        </w:rPr>
        <w:t xml:space="preserve">This specification </w:t>
      </w:r>
      <w:r w:rsidRPr="00475454">
        <w:t>describes the architecture for the 5G system. The interaction between network functions is represented in two ways.</w:t>
      </w:r>
    </w:p>
    <w:p w:rsidR="00EB51AA" w:rsidRPr="00475454" w:rsidRDefault="00EB51AA" w:rsidP="00EB51AA">
      <w:pPr>
        <w:pStyle w:val="B1"/>
        <w:rPr>
          <w:lang w:eastAsia="zh-CN"/>
        </w:rPr>
      </w:pPr>
      <w:r w:rsidRPr="00475454">
        <w:rPr>
          <w:lang w:eastAsia="zh-CN"/>
        </w:rPr>
        <w:t>-</w:t>
      </w:r>
      <w:r w:rsidRPr="00475454">
        <w:rPr>
          <w:lang w:eastAsia="zh-CN"/>
        </w:rPr>
        <w:tab/>
        <w:t>A service-based representation, where network functions (e.g. AMF) within the control plane enables other authorized network functions to access their services. This representation also includes point-to-point reference points where necessary.</w:t>
      </w:r>
    </w:p>
    <w:p w:rsidR="00EB51AA" w:rsidRPr="00475454" w:rsidRDefault="00EB51AA" w:rsidP="00EB51AA">
      <w:pPr>
        <w:pStyle w:val="B1"/>
      </w:pPr>
      <w:r w:rsidRPr="00475454">
        <w:t>-</w:t>
      </w:r>
      <w:r w:rsidRPr="00475454">
        <w:tab/>
        <w:t>A reference point representation, focusing on the interactions between pairs of network functions described by point-to-point reference point (e.g. N11) between any two network functions (e.g. AMF and SMF) is depicted when some interaction exists between these two network functions.</w:t>
      </w:r>
    </w:p>
    <w:p w:rsidR="00EB51AA" w:rsidRPr="00475454" w:rsidRDefault="00EB51AA" w:rsidP="00EB51AA">
      <w:r w:rsidRPr="00475454">
        <w:t>Service-based interfaces are listed in clause 4.2.4. Reference points are listed in clause 4.2.5.</w:t>
      </w:r>
    </w:p>
    <w:p w:rsidR="00EB51AA" w:rsidRPr="00475454" w:rsidRDefault="00EB51AA" w:rsidP="00EB51AA">
      <w:r w:rsidRPr="00475454">
        <w:t>Network functions within the 5G Core Control Plane unless explicitly stated otherwise, shall exhibit service-based interfaces for services that can be used by other authorized network functions.</w:t>
      </w:r>
    </w:p>
    <w:p w:rsidR="00EB51AA" w:rsidRPr="00475454" w:rsidRDefault="00EB51AA" w:rsidP="00EB51AA">
      <w:pPr>
        <w:pStyle w:val="NO"/>
      </w:pPr>
      <w:r w:rsidRPr="00475454">
        <w:t>NOTE:</w:t>
      </w:r>
      <w:r w:rsidRPr="00475454">
        <w:tab/>
      </w:r>
      <w:r w:rsidRPr="00475454">
        <w:rPr>
          <w:lang w:eastAsia="zh-CN"/>
        </w:rPr>
        <w:t>This will be evaluated on a case by case basis when specifying the procedure.</w:t>
      </w:r>
    </w:p>
    <w:p w:rsidR="00EB51AA" w:rsidRPr="00475454" w:rsidRDefault="00EB51AA" w:rsidP="00EB51AA">
      <w:pPr>
        <w:pStyle w:val="EditorsNote"/>
      </w:pPr>
      <w:r w:rsidRPr="00475454">
        <w:lastRenderedPageBreak/>
        <w:t>Editor</w:t>
      </w:r>
      <w:r>
        <w:t>'</w:t>
      </w:r>
      <w:r w:rsidRPr="00475454">
        <w:t>s note:</w:t>
      </w:r>
      <w:r w:rsidRPr="00475454">
        <w:tab/>
        <w:t>The above two statements will be revisited when the work on system procedure is stable.</w:t>
      </w:r>
    </w:p>
    <w:p w:rsidR="00EB51AA" w:rsidRPr="00475454" w:rsidRDefault="00EB51AA" w:rsidP="00EB51AA">
      <w:pPr>
        <w:pStyle w:val="Heading3"/>
      </w:pPr>
      <w:bookmarkStart w:id="19" w:name="_Toc473547246"/>
      <w:r w:rsidRPr="00475454">
        <w:t>4.2.2</w:t>
      </w:r>
      <w:r w:rsidRPr="00475454">
        <w:tab/>
        <w:t>Network Functions and entities</w:t>
      </w:r>
      <w:bookmarkEnd w:id="19"/>
    </w:p>
    <w:p w:rsidR="00EB51AA" w:rsidRPr="00475454" w:rsidRDefault="00EB51AA" w:rsidP="00EB51AA">
      <w:r w:rsidRPr="00475454">
        <w:t>The 5G System architecture consists of the following network functions (NF). The functional description of these network functions is specified in clause 6.</w:t>
      </w:r>
    </w:p>
    <w:p w:rsidR="00EB51AA" w:rsidRPr="00475454" w:rsidRDefault="00EB51AA" w:rsidP="00EB51AA">
      <w:pPr>
        <w:pStyle w:val="B1"/>
      </w:pPr>
      <w:r w:rsidRPr="00475454">
        <w:t>-</w:t>
      </w:r>
      <w:r w:rsidRPr="00475454">
        <w:tab/>
        <w:t>Authentication Server Function (AUSF)</w:t>
      </w:r>
    </w:p>
    <w:p w:rsidR="00EB51AA" w:rsidRPr="00475454" w:rsidRDefault="00EB51AA" w:rsidP="00EB51AA">
      <w:pPr>
        <w:pStyle w:val="B1"/>
      </w:pPr>
      <w:r w:rsidRPr="00475454">
        <w:t>-</w:t>
      </w:r>
      <w:r w:rsidRPr="00475454">
        <w:tab/>
        <w:t>Core Access and Mobility Management Function (AMF)</w:t>
      </w:r>
    </w:p>
    <w:p w:rsidR="00EB51AA" w:rsidRPr="00475454" w:rsidRDefault="00EB51AA" w:rsidP="00EB51AA">
      <w:pPr>
        <w:pStyle w:val="B1"/>
      </w:pPr>
      <w:r w:rsidRPr="00475454">
        <w:t>-</w:t>
      </w:r>
      <w:r w:rsidRPr="00475454">
        <w:tab/>
        <w:t>Data network (DN), e.g. operator services, Internet access or 3rd party services</w:t>
      </w:r>
    </w:p>
    <w:p w:rsidR="00EB51AA" w:rsidRPr="00475454" w:rsidRDefault="00EB51AA" w:rsidP="00EB51AA">
      <w:pPr>
        <w:pStyle w:val="B1"/>
      </w:pPr>
      <w:r w:rsidRPr="00475454">
        <w:t>-</w:t>
      </w:r>
      <w:r w:rsidRPr="00475454">
        <w:tab/>
      </w:r>
      <w:ins w:id="20" w:author="Editor" w:date="2017-02-15T17:58:00Z">
        <w:r w:rsidR="0080152A">
          <w:rPr>
            <w:lang w:val="en-US"/>
          </w:rPr>
          <w:t xml:space="preserve">Structured </w:t>
        </w:r>
      </w:ins>
      <w:r w:rsidRPr="00475454">
        <w:t xml:space="preserve">Data Storage </w:t>
      </w:r>
      <w:del w:id="21" w:author="Editor" w:date="2017-02-14T08:19:00Z">
        <w:r w:rsidRPr="00475454" w:rsidDel="00847C4C">
          <w:delText xml:space="preserve">network </w:delText>
        </w:r>
      </w:del>
      <w:del w:id="22" w:author="Editor" w:date="2017-02-15T17:58:00Z">
        <w:r w:rsidRPr="00475454" w:rsidDel="0080152A">
          <w:delText xml:space="preserve">function </w:delText>
        </w:r>
      </w:del>
      <w:ins w:id="23" w:author="Editor" w:date="2017-02-15T17:58:00Z">
        <w:r w:rsidR="0080152A">
          <w:rPr>
            <w:lang w:val="en-US"/>
          </w:rPr>
          <w:t>F</w:t>
        </w:r>
        <w:r w:rsidR="0080152A" w:rsidRPr="00475454">
          <w:t>unction</w:t>
        </w:r>
      </w:ins>
      <w:ins w:id="24" w:author="Editor" w:date="2017-02-14T08:19:00Z">
        <w:r w:rsidR="00847C4C">
          <w:rPr>
            <w:lang w:val="en-US"/>
          </w:rPr>
          <w:t xml:space="preserve"> </w:t>
        </w:r>
      </w:ins>
      <w:r w:rsidRPr="00475454">
        <w:t>(</w:t>
      </w:r>
      <w:ins w:id="25" w:author="Editor" w:date="2017-02-15T17:58:00Z">
        <w:r w:rsidR="0080152A">
          <w:rPr>
            <w:lang w:val="en-US"/>
          </w:rPr>
          <w:t>S-</w:t>
        </w:r>
      </w:ins>
      <w:r w:rsidRPr="00475454">
        <w:t>DSF)</w:t>
      </w:r>
    </w:p>
    <w:p w:rsidR="008048A7" w:rsidRPr="00475454" w:rsidRDefault="008048A7" w:rsidP="008048A7">
      <w:pPr>
        <w:pStyle w:val="B1"/>
        <w:rPr>
          <w:ins w:id="26" w:author="Editor" w:date="2017-02-14T04:59:00Z"/>
        </w:rPr>
      </w:pPr>
      <w:ins w:id="27" w:author="Editor" w:date="2017-02-14T04:59:00Z">
        <w:r w:rsidRPr="00475454">
          <w:t>-</w:t>
        </w:r>
        <w:r w:rsidRPr="00475454">
          <w:tab/>
        </w:r>
      </w:ins>
      <w:ins w:id="28" w:author="Editor" w:date="2017-02-15T17:58:00Z">
        <w:r w:rsidR="0080152A">
          <w:rPr>
            <w:lang w:val="en-US"/>
          </w:rPr>
          <w:t xml:space="preserve">Structured </w:t>
        </w:r>
      </w:ins>
      <w:ins w:id="29" w:author="Editor" w:date="2017-02-14T04:59:00Z">
        <w:r w:rsidR="0080152A">
          <w:t>Data Storage F</w:t>
        </w:r>
        <w:r w:rsidRPr="00475454">
          <w:t>unction</w:t>
        </w:r>
      </w:ins>
      <w:ins w:id="30" w:author="Editor" w:date="2017-02-14T08:20:00Z">
        <w:r w:rsidR="00847C4C">
          <w:rPr>
            <w:lang w:val="en-US"/>
          </w:rPr>
          <w:t xml:space="preserve"> </w:t>
        </w:r>
      </w:ins>
      <w:ins w:id="31" w:author="Editor" w:date="2017-02-14T04:59:00Z">
        <w:r w:rsidRPr="00475454">
          <w:t>(</w:t>
        </w:r>
      </w:ins>
      <w:ins w:id="32" w:author="Editor" w:date="2017-02-15T17:58:00Z">
        <w:r w:rsidR="0080152A">
          <w:rPr>
            <w:lang w:val="en-US"/>
          </w:rPr>
          <w:t>U-</w:t>
        </w:r>
      </w:ins>
      <w:ins w:id="33" w:author="Editor" w:date="2017-02-14T04:59:00Z">
        <w:r w:rsidRPr="00475454">
          <w:t>DSF)</w:t>
        </w:r>
      </w:ins>
    </w:p>
    <w:p w:rsidR="00EB51AA" w:rsidRPr="00475454" w:rsidDel="008048A7" w:rsidRDefault="00EB51AA" w:rsidP="00EB51AA">
      <w:pPr>
        <w:pStyle w:val="EditorsNote"/>
        <w:rPr>
          <w:del w:id="34" w:author="Editor" w:date="2017-02-14T04:59:00Z"/>
        </w:rPr>
      </w:pPr>
      <w:del w:id="35" w:author="Editor" w:date="2017-02-14T04:59:00Z">
        <w:r w:rsidRPr="00475454" w:rsidDel="008048A7">
          <w:delText>Editor</w:delText>
        </w:r>
        <w:r w:rsidDel="008048A7">
          <w:delText>'</w:delText>
        </w:r>
        <w:r w:rsidRPr="00475454" w:rsidDel="008048A7">
          <w:delText>s note:</w:delText>
        </w:r>
        <w:r w:rsidRPr="00475454" w:rsidDel="008048A7">
          <w:tab/>
          <w:delText xml:space="preserve">Different data storage functions can be used for storing structured data from NEF and storing opaque data from NF. How this is captured </w:delText>
        </w:r>
        <w:r w:rsidRPr="00475454" w:rsidDel="008048A7">
          <w:rPr>
            <w:lang w:eastAsia="zh-CN"/>
          </w:rPr>
          <w:delText>is FFS.</w:delText>
        </w:r>
      </w:del>
    </w:p>
    <w:p w:rsidR="00EB51AA" w:rsidRPr="00475454" w:rsidRDefault="00EB51AA" w:rsidP="00EB51AA">
      <w:pPr>
        <w:pStyle w:val="B1"/>
      </w:pPr>
      <w:r w:rsidRPr="00475454">
        <w:t>-</w:t>
      </w:r>
      <w:r w:rsidRPr="00475454">
        <w:tab/>
        <w:t>Network Exposure Function (NEF)</w:t>
      </w:r>
    </w:p>
    <w:p w:rsidR="00EB51AA" w:rsidRPr="00475454" w:rsidRDefault="00EB51AA" w:rsidP="00EB51AA">
      <w:pPr>
        <w:pStyle w:val="B1"/>
      </w:pPr>
      <w:r w:rsidRPr="00475454">
        <w:t>-</w:t>
      </w:r>
      <w:r w:rsidRPr="00475454">
        <w:tab/>
        <w:t>NF Repository Function (NRF)</w:t>
      </w:r>
    </w:p>
    <w:p w:rsidR="00EB51AA" w:rsidRPr="00475454" w:rsidRDefault="00EB51AA" w:rsidP="00EB51AA">
      <w:pPr>
        <w:pStyle w:val="B1"/>
      </w:pPr>
      <w:r w:rsidRPr="00475454">
        <w:t>-</w:t>
      </w:r>
      <w:r w:rsidRPr="00475454">
        <w:tab/>
        <w:t>Policy Control function (PCF)</w:t>
      </w:r>
    </w:p>
    <w:p w:rsidR="00EB51AA" w:rsidRPr="00475454" w:rsidRDefault="00EB51AA" w:rsidP="00EB51AA">
      <w:pPr>
        <w:pStyle w:val="B1"/>
      </w:pPr>
      <w:r w:rsidRPr="00475454">
        <w:t>-</w:t>
      </w:r>
      <w:r w:rsidRPr="00475454">
        <w:tab/>
        <w:t>Session Management Function (SMF)</w:t>
      </w:r>
    </w:p>
    <w:p w:rsidR="00EB51AA" w:rsidRPr="00475454" w:rsidRDefault="00EB51AA" w:rsidP="00EB51AA">
      <w:pPr>
        <w:pStyle w:val="B1"/>
      </w:pPr>
      <w:r w:rsidRPr="00475454">
        <w:t>-</w:t>
      </w:r>
      <w:r w:rsidRPr="00475454">
        <w:tab/>
        <w:t>Unified Data Management (UDM)</w:t>
      </w:r>
    </w:p>
    <w:p w:rsidR="00EB51AA" w:rsidRPr="00475454" w:rsidRDefault="00EB51AA" w:rsidP="00EB51AA">
      <w:pPr>
        <w:pStyle w:val="B1"/>
      </w:pPr>
      <w:r w:rsidRPr="00475454">
        <w:t>-</w:t>
      </w:r>
      <w:r w:rsidRPr="00475454">
        <w:tab/>
        <w:t>User plane Function (UPF)</w:t>
      </w:r>
    </w:p>
    <w:p w:rsidR="00EB51AA" w:rsidRPr="00475454" w:rsidRDefault="00EB51AA" w:rsidP="00EB51AA">
      <w:pPr>
        <w:pStyle w:val="B1"/>
      </w:pPr>
      <w:r w:rsidRPr="00475454">
        <w:t>-</w:t>
      </w:r>
      <w:r w:rsidRPr="00475454">
        <w:tab/>
        <w:t>User Equipment (UE)</w:t>
      </w:r>
    </w:p>
    <w:p w:rsidR="00EB51AA" w:rsidRPr="00475454" w:rsidRDefault="00EB51AA" w:rsidP="00EB51AA">
      <w:pPr>
        <w:pStyle w:val="B1"/>
      </w:pPr>
      <w:r w:rsidRPr="00475454">
        <w:t>-</w:t>
      </w:r>
      <w:r w:rsidRPr="00475454">
        <w:tab/>
        <w:t>(Radio) Access Network ((R)AN)</w:t>
      </w:r>
    </w:p>
    <w:p w:rsidR="008E2217" w:rsidRPr="00475454" w:rsidRDefault="008E2217" w:rsidP="008E2217">
      <w:pPr>
        <w:pStyle w:val="Heading3"/>
      </w:pPr>
      <w:r w:rsidRPr="00475454">
        <w:t>4.2.3</w:t>
      </w:r>
      <w:r w:rsidRPr="00475454">
        <w:rPr>
          <w:lang w:eastAsia="zh-CN"/>
        </w:rPr>
        <w:tab/>
      </w:r>
      <w:r w:rsidRPr="00475454">
        <w:t>Non-roaming reference architecture</w:t>
      </w:r>
      <w:bookmarkEnd w:id="0"/>
    </w:p>
    <w:p w:rsidR="008E2217" w:rsidRPr="00475454" w:rsidRDefault="008E2217" w:rsidP="008E2217">
      <w:r w:rsidRPr="00475454">
        <w:t>Figure 4.2.3-1 depicts the non-roaming reference architecture with service-based interfaces within the Control Plane.</w:t>
      </w:r>
    </w:p>
    <w:p w:rsidR="008E2217" w:rsidRPr="00475454" w:rsidRDefault="008E2217" w:rsidP="008E2217">
      <w:pPr>
        <w:pStyle w:val="TH"/>
      </w:pPr>
      <w:del w:id="36" w:author="Editor" w:date="2017-02-03T19:49:00Z">
        <w:r w:rsidRPr="00475454" w:rsidDel="00941679">
          <w:object w:dxaOrig="6165" w:dyaOrig="2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25pt;height:139.5pt" o:ole="">
              <v:imagedata r:id="rId8" o:title=""/>
            </v:shape>
            <o:OLEObject Type="Embed" ProgID="Visio.Drawing.11" ShapeID="_x0000_i1025" DrawAspect="Content" ObjectID="_1548741338" r:id="rId9"/>
          </w:object>
        </w:r>
      </w:del>
    </w:p>
    <w:p w:rsidR="00941679" w:rsidRDefault="0010325E" w:rsidP="008E2217">
      <w:pPr>
        <w:pStyle w:val="TF"/>
        <w:rPr>
          <w:ins w:id="37" w:author="Editor" w:date="2017-02-03T19:49:00Z"/>
        </w:rPr>
      </w:pPr>
      <w:ins w:id="38" w:author="Editor" w:date="2017-02-03T19:49:00Z">
        <w:r w:rsidRPr="00475454">
          <w:object w:dxaOrig="6165" w:dyaOrig="2795">
            <v:shape id="_x0000_i1026" type="#_x0000_t75" style="width:308.25pt;height:139.5pt" o:ole="">
              <v:imagedata r:id="rId10" o:title=""/>
            </v:shape>
            <o:OLEObject Type="Embed" ProgID="Visio.Drawing.11" ShapeID="_x0000_i1026" DrawAspect="Content" ObjectID="_1548741339" r:id="rId11"/>
          </w:object>
        </w:r>
      </w:ins>
    </w:p>
    <w:p w:rsidR="008E2217" w:rsidRPr="00475454" w:rsidRDefault="008E2217" w:rsidP="008E2217">
      <w:pPr>
        <w:pStyle w:val="TF"/>
      </w:pPr>
      <w:r w:rsidRPr="00475454">
        <w:t xml:space="preserve">Figure 4.2.3-1: 5G </w:t>
      </w:r>
      <w:r w:rsidRPr="00475454">
        <w:rPr>
          <w:lang w:val="en-US"/>
        </w:rPr>
        <w:t>System</w:t>
      </w:r>
      <w:r w:rsidRPr="00475454">
        <w:t xml:space="preserve"> Service-based architecture</w:t>
      </w:r>
    </w:p>
    <w:p w:rsidR="008E2217" w:rsidRPr="00475454" w:rsidRDefault="008E2217" w:rsidP="008E2217">
      <w:r w:rsidRPr="00475454">
        <w:t>Figure 4.2.3-2 depicts the 5G System architecture in the non-roaming case, using the reference point representation showing how various network functions interact with each other.</w:t>
      </w:r>
    </w:p>
    <w:p w:rsidR="008E2217" w:rsidRPr="00475454" w:rsidRDefault="008E2217" w:rsidP="008E2217">
      <w:pPr>
        <w:pStyle w:val="TH"/>
      </w:pPr>
      <w:r w:rsidRPr="00475454">
        <w:object w:dxaOrig="10495" w:dyaOrig="5642">
          <v:shape id="_x0000_i1027" type="#_x0000_t75" style="width:481.5pt;height:258pt" o:ole="">
            <v:imagedata r:id="rId12" o:title=""/>
          </v:shape>
          <o:OLEObject Type="Embed" ProgID="Visio.Drawing.11" ShapeID="_x0000_i1027" DrawAspect="Content" ObjectID="_1548741340" r:id="rId13"/>
        </w:object>
      </w:r>
    </w:p>
    <w:p w:rsidR="008E2217" w:rsidRPr="00475454" w:rsidRDefault="008E2217" w:rsidP="008E2217">
      <w:pPr>
        <w:pStyle w:val="TF"/>
      </w:pPr>
      <w:r w:rsidRPr="00475454">
        <w:t>Figure 4.2</w:t>
      </w:r>
      <w:r w:rsidRPr="00475454">
        <w:rPr>
          <w:lang w:eastAsia="zh-CN"/>
        </w:rPr>
        <w:t>.</w:t>
      </w:r>
      <w:r w:rsidRPr="00475454">
        <w:t xml:space="preserve">3-2: Non-Roaming 5G </w:t>
      </w:r>
      <w:r w:rsidRPr="00475454">
        <w:rPr>
          <w:lang w:val="en-US"/>
        </w:rPr>
        <w:t>System</w:t>
      </w:r>
      <w:r w:rsidRPr="00475454">
        <w:t xml:space="preserve"> Architecture in reference point representation</w:t>
      </w:r>
    </w:p>
    <w:p w:rsidR="008E2217" w:rsidRPr="00475454" w:rsidRDefault="008E2217" w:rsidP="008E2217">
      <w:pPr>
        <w:pStyle w:val="NO"/>
      </w:pPr>
      <w:r w:rsidRPr="00475454">
        <w:t>NOTE </w:t>
      </w:r>
      <w:del w:id="39" w:author="Editor" w:date="2017-02-04T09:15:00Z">
        <w:r w:rsidRPr="00475454" w:rsidDel="00FB4F31">
          <w:delText>1</w:delText>
        </w:r>
      </w:del>
      <w:ins w:id="40" w:author="Editor" w:date="2017-02-04T09:15:00Z">
        <w:r w:rsidR="00FB4F31">
          <w:rPr>
            <w:lang w:val="en-US"/>
          </w:rPr>
          <w:t>2</w:t>
        </w:r>
      </w:ins>
      <w:r w:rsidRPr="00475454">
        <w:t>:</w:t>
      </w:r>
      <w:r w:rsidRPr="00475454">
        <w:tab/>
        <w:t>N9, N14 are not shown in all other figures however they may also be applicable for other scenarios.</w:t>
      </w:r>
    </w:p>
    <w:p w:rsidR="008E2217" w:rsidRDefault="008E2217" w:rsidP="008E2217">
      <w:pPr>
        <w:pStyle w:val="NO"/>
        <w:rPr>
          <w:ins w:id="41" w:author="Editor" w:date="2017-02-15T04:10:00Z"/>
          <w:lang w:val="en-US"/>
        </w:rPr>
      </w:pPr>
      <w:r w:rsidRPr="00475454">
        <w:t>NOTE </w:t>
      </w:r>
      <w:del w:id="42" w:author="Editor" w:date="2017-02-04T09:15:00Z">
        <w:r w:rsidRPr="00475454" w:rsidDel="00FB4F31">
          <w:delText>2</w:delText>
        </w:r>
      </w:del>
      <w:ins w:id="43" w:author="Editor" w:date="2017-02-04T09:15:00Z">
        <w:r w:rsidR="00FB4F31">
          <w:rPr>
            <w:lang w:val="en-US"/>
          </w:rPr>
          <w:t>3</w:t>
        </w:r>
      </w:ins>
      <w:r w:rsidRPr="00475454">
        <w:t>:</w:t>
      </w:r>
      <w:r w:rsidRPr="00475454">
        <w:tab/>
        <w:t xml:space="preserve">For the sake of clarity of the point-to-point diagrams, the </w:t>
      </w:r>
      <w:ins w:id="44" w:author="Editor" w:date="2017-02-15T18:00:00Z">
        <w:r w:rsidR="0080152A" w:rsidRPr="0080152A">
          <w:rPr>
            <w:highlight w:val="yellow"/>
            <w:lang w:val="en-US"/>
            <w:rPrChange w:id="45" w:author="Editor" w:date="2017-02-15T18:01:00Z">
              <w:rPr>
                <w:lang w:val="en-US"/>
              </w:rPr>
            </w:rPrChange>
          </w:rPr>
          <w:t>U-</w:t>
        </w:r>
      </w:ins>
      <w:ins w:id="46" w:author="Editor" w:date="2017-02-03T23:44:00Z">
        <w:r w:rsidR="00CB5E98">
          <w:rPr>
            <w:lang w:val="en-US"/>
          </w:rPr>
          <w:t>DSF</w:t>
        </w:r>
        <w:r w:rsidR="00CB5E98" w:rsidRPr="0015423F">
          <w:rPr>
            <w:highlight w:val="yellow"/>
            <w:lang w:val="en-US"/>
            <w:rPrChange w:id="47" w:author="Editor" w:date="2017-02-15T04:36:00Z">
              <w:rPr>
                <w:lang w:val="en-US"/>
              </w:rPr>
            </w:rPrChange>
          </w:rPr>
          <w:t>,</w:t>
        </w:r>
      </w:ins>
      <w:ins w:id="48" w:author="Editor" w:date="2017-02-14T08:02:00Z">
        <w:r w:rsidR="00E06C25" w:rsidRPr="0015423F">
          <w:rPr>
            <w:highlight w:val="yellow"/>
            <w:lang w:val="en-US"/>
            <w:rPrChange w:id="49" w:author="Editor" w:date="2017-02-15T04:36:00Z">
              <w:rPr>
                <w:lang w:val="en-US"/>
              </w:rPr>
            </w:rPrChange>
          </w:rPr>
          <w:t xml:space="preserve"> </w:t>
        </w:r>
      </w:ins>
      <w:ins w:id="50" w:author="Editor" w:date="2017-02-15T18:01:00Z">
        <w:r w:rsidR="0080152A">
          <w:rPr>
            <w:highlight w:val="yellow"/>
            <w:lang w:val="en-US"/>
          </w:rPr>
          <w:t>S-</w:t>
        </w:r>
      </w:ins>
      <w:ins w:id="51" w:author="Editor" w:date="2017-02-14T08:02:00Z">
        <w:r w:rsidR="0080152A" w:rsidRPr="0080152A">
          <w:rPr>
            <w:highlight w:val="yellow"/>
            <w:lang w:val="en-US"/>
          </w:rPr>
          <w:t>DSF,</w:t>
        </w:r>
      </w:ins>
      <w:ins w:id="52" w:author="Editor" w:date="2017-02-03T23:44:00Z">
        <w:r w:rsidR="00CB5E98">
          <w:rPr>
            <w:lang w:val="en-US"/>
          </w:rPr>
          <w:t xml:space="preserve"> </w:t>
        </w:r>
      </w:ins>
      <w:r w:rsidRPr="00475454">
        <w:t xml:space="preserve">NEF and NRF have not been depicted. However, all depicted Network Functions can interact with the </w:t>
      </w:r>
      <w:ins w:id="53" w:author="Editor" w:date="2017-02-15T18:01:00Z">
        <w:r w:rsidR="0080152A" w:rsidRPr="0080152A">
          <w:rPr>
            <w:highlight w:val="yellow"/>
            <w:lang w:val="en-US"/>
            <w:rPrChange w:id="54" w:author="Editor" w:date="2017-02-15T18:01:00Z">
              <w:rPr>
                <w:lang w:val="en-US"/>
              </w:rPr>
            </w:rPrChange>
          </w:rPr>
          <w:t>U-</w:t>
        </w:r>
      </w:ins>
      <w:ins w:id="55" w:author="Editor" w:date="2017-02-03T23:45:00Z">
        <w:r w:rsidR="00CB5E98">
          <w:rPr>
            <w:lang w:val="en-US"/>
          </w:rPr>
          <w:t>DSF</w:t>
        </w:r>
        <w:r w:rsidR="00CB5E98" w:rsidRPr="0015423F">
          <w:rPr>
            <w:highlight w:val="yellow"/>
            <w:lang w:val="en-US"/>
            <w:rPrChange w:id="56" w:author="Editor" w:date="2017-02-15T04:36:00Z">
              <w:rPr>
                <w:lang w:val="en-US"/>
              </w:rPr>
            </w:rPrChange>
          </w:rPr>
          <w:t>,</w:t>
        </w:r>
        <w:r w:rsidR="00CB5E98">
          <w:rPr>
            <w:lang w:val="en-US"/>
          </w:rPr>
          <w:t xml:space="preserve"> </w:t>
        </w:r>
      </w:ins>
      <w:r w:rsidRPr="00475454">
        <w:t>NEF and NRF as necessary.</w:t>
      </w:r>
      <w:ins w:id="57" w:author="Editor" w:date="2017-02-03T23:44:00Z">
        <w:r w:rsidR="00CB5E98">
          <w:rPr>
            <w:lang w:val="en-US"/>
          </w:rPr>
          <w:t xml:space="preserve"> </w:t>
        </w:r>
      </w:ins>
    </w:p>
    <w:p w:rsidR="00D4742B" w:rsidRPr="00700F4C" w:rsidRDefault="00D4742B" w:rsidP="00D4742B">
      <w:pPr>
        <w:pStyle w:val="NO"/>
        <w:rPr>
          <w:ins w:id="58" w:author="Editor" w:date="2017-02-15T04:10:00Z"/>
          <w:lang w:val="en-US" w:eastAsia="zh-CN"/>
        </w:rPr>
      </w:pPr>
      <w:ins w:id="59" w:author="Editor" w:date="2017-02-15T04:10:00Z">
        <w:r w:rsidRPr="0080152A">
          <w:rPr>
            <w:highlight w:val="yellow"/>
            <w:rPrChange w:id="60" w:author="Editor" w:date="2017-02-15T18:00:00Z">
              <w:rPr>
                <w:highlight w:val="magenta"/>
              </w:rPr>
            </w:rPrChange>
          </w:rPr>
          <w:lastRenderedPageBreak/>
          <w:t>NOTE </w:t>
        </w:r>
        <w:r w:rsidRPr="0080152A">
          <w:rPr>
            <w:highlight w:val="yellow"/>
            <w:lang w:val="en-US"/>
            <w:rPrChange w:id="61" w:author="Editor" w:date="2017-02-15T18:00:00Z">
              <w:rPr>
                <w:highlight w:val="magenta"/>
                <w:lang w:val="en-US"/>
              </w:rPr>
            </w:rPrChange>
          </w:rPr>
          <w:t>4</w:t>
        </w:r>
        <w:r w:rsidRPr="0080152A">
          <w:rPr>
            <w:highlight w:val="yellow"/>
            <w:rPrChange w:id="62" w:author="Editor" w:date="2017-02-15T18:00:00Z">
              <w:rPr>
                <w:highlight w:val="magenta"/>
              </w:rPr>
            </w:rPrChange>
          </w:rPr>
          <w:t>:</w:t>
        </w:r>
        <w:r w:rsidRPr="0080152A">
          <w:rPr>
            <w:highlight w:val="yellow"/>
            <w:rPrChange w:id="63" w:author="Editor" w:date="2017-02-15T18:00:00Z">
              <w:rPr>
                <w:highlight w:val="magenta"/>
              </w:rPr>
            </w:rPrChange>
          </w:rPr>
          <w:tab/>
        </w:r>
        <w:r w:rsidRPr="0080152A">
          <w:rPr>
            <w:highlight w:val="yellow"/>
            <w:lang w:eastAsia="zh-CN"/>
            <w:rPrChange w:id="64" w:author="Editor" w:date="2017-02-15T18:00:00Z">
              <w:rPr>
                <w:highlight w:val="magenta"/>
                <w:lang w:eastAsia="zh-CN"/>
              </w:rPr>
            </w:rPrChange>
          </w:rPr>
          <w:t>T</w:t>
        </w:r>
        <w:r w:rsidRPr="0080152A">
          <w:rPr>
            <w:highlight w:val="yellow"/>
            <w:rPrChange w:id="65" w:author="Editor" w:date="2017-02-15T18:00:00Z">
              <w:rPr>
                <w:highlight w:val="magenta"/>
              </w:rPr>
            </w:rPrChange>
          </w:rPr>
          <w:t xml:space="preserve">he </w:t>
        </w:r>
        <w:r w:rsidRPr="0080152A">
          <w:rPr>
            <w:highlight w:val="yellow"/>
            <w:lang w:val="en-US" w:eastAsia="zh-CN"/>
            <w:rPrChange w:id="66" w:author="Editor" w:date="2017-02-15T18:00:00Z">
              <w:rPr>
                <w:highlight w:val="magenta"/>
                <w:lang w:val="en-US" w:eastAsia="zh-CN"/>
              </w:rPr>
            </w:rPrChange>
          </w:rPr>
          <w:t>UDM contains UDR. For clarify, the UDR and its connections with other NFs, e.g. PCF, are not depicted in the point-to-point and service-based architecture diagrams</w:t>
        </w:r>
        <w:r w:rsidRPr="0080152A">
          <w:rPr>
            <w:highlight w:val="yellow"/>
            <w:rPrChange w:id="67" w:author="Editor" w:date="2017-02-15T18:00:00Z">
              <w:rPr>
                <w:highlight w:val="magenta"/>
              </w:rPr>
            </w:rPrChange>
          </w:rPr>
          <w:t>.</w:t>
        </w:r>
      </w:ins>
    </w:p>
    <w:p w:rsidR="00D4742B" w:rsidRPr="00CB5E98" w:rsidRDefault="00D4742B" w:rsidP="008E2217">
      <w:pPr>
        <w:pStyle w:val="NO"/>
        <w:rPr>
          <w:lang w:val="en-US"/>
          <w:rPrChange w:id="68" w:author="Editor" w:date="2017-02-03T23:44:00Z">
            <w:rPr/>
          </w:rPrChange>
        </w:rPr>
      </w:pPr>
    </w:p>
    <w:p w:rsidR="008E2217" w:rsidRPr="00475454" w:rsidRDefault="008E2217" w:rsidP="008E2217">
      <w:r w:rsidRPr="00475454">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rsidR="008E2217" w:rsidRPr="00475454" w:rsidRDefault="008E2217" w:rsidP="008E2217">
      <w:pPr>
        <w:pStyle w:val="TH"/>
        <w:rPr>
          <w:rFonts w:eastAsia="SimSun"/>
          <w:lang w:eastAsia="zh-CN"/>
        </w:rPr>
      </w:pPr>
      <w:r w:rsidRPr="00475454">
        <w:object w:dxaOrig="9649" w:dyaOrig="7034">
          <v:shape id="_x0000_i1028" type="#_x0000_t75" style="width:479.25pt;height:350.25pt" o:ole="">
            <v:imagedata r:id="rId14" o:title=""/>
          </v:shape>
          <o:OLEObject Type="Embed" ProgID="Visio.Drawing.11" ShapeID="_x0000_i1028" DrawAspect="Content" ObjectID="_1548741341" r:id="rId15"/>
        </w:object>
      </w:r>
    </w:p>
    <w:p w:rsidR="008E2217" w:rsidRPr="00475454" w:rsidRDefault="008E2217" w:rsidP="008E2217">
      <w:pPr>
        <w:pStyle w:val="TF"/>
      </w:pPr>
      <w:r w:rsidRPr="00475454">
        <w:t xml:space="preserve">Figure 4.2.3-3: Applying non-roaming 5G </w:t>
      </w:r>
      <w:r w:rsidRPr="00475454">
        <w:rPr>
          <w:lang w:val="en-US"/>
        </w:rPr>
        <w:t>System</w:t>
      </w:r>
      <w:r w:rsidRPr="00475454">
        <w:t xml:space="preserve"> architecture for multiple PDU session in reference point representation</w:t>
      </w:r>
    </w:p>
    <w:p w:rsidR="008E2217" w:rsidRPr="00475454" w:rsidRDefault="008E2217" w:rsidP="008E2217">
      <w:r w:rsidRPr="00475454">
        <w:t>Figure 4.2.3-4 depicts the non-roaming architecture in case concurrent access to two (e.g. local and central) data networks is provided within a single PDU session, using the reference point representation.</w:t>
      </w:r>
    </w:p>
    <w:p w:rsidR="008E2217" w:rsidRPr="00475454" w:rsidRDefault="008E2217" w:rsidP="008E2217">
      <w:pPr>
        <w:pStyle w:val="TH"/>
      </w:pPr>
      <w:r w:rsidRPr="00475454">
        <w:object w:dxaOrig="9649" w:dyaOrig="5736">
          <v:shape id="_x0000_i1029" type="#_x0000_t75" style="width:479.25pt;height:285pt" o:ole="">
            <v:imagedata r:id="rId16" o:title=""/>
          </v:shape>
          <o:OLEObject Type="Embed" ProgID="Visio.Drawing.11" ShapeID="_x0000_i1029" DrawAspect="Content" ObjectID="_1548741342" r:id="rId17"/>
        </w:object>
      </w:r>
    </w:p>
    <w:p w:rsidR="008E2217" w:rsidRPr="00475454" w:rsidRDefault="008E2217" w:rsidP="008E2217">
      <w:pPr>
        <w:pStyle w:val="TF"/>
      </w:pPr>
      <w:r w:rsidRPr="00475454">
        <w:t xml:space="preserve">Figure 4.2.3-4: Applying non-roaming 5G </w:t>
      </w:r>
      <w:r w:rsidRPr="00475454">
        <w:rPr>
          <w:lang w:val="en-US"/>
        </w:rPr>
        <w:t>System</w:t>
      </w:r>
      <w:r w:rsidRPr="00475454">
        <w:t xml:space="preserve"> architecture for concurrent access to two (e.g. local and central) data networks (single PDU session option) in reference point representation</w:t>
      </w:r>
    </w:p>
    <w:p w:rsidR="008E2217" w:rsidRPr="00475454" w:rsidRDefault="008E2217" w:rsidP="008E2217">
      <w:pPr>
        <w:pStyle w:val="Heading3"/>
      </w:pPr>
      <w:bookmarkStart w:id="69" w:name="_Toc473204174"/>
      <w:r w:rsidRPr="00475454">
        <w:t>4.2.4</w:t>
      </w:r>
      <w:r w:rsidRPr="00475454">
        <w:rPr>
          <w:lang w:eastAsia="zh-CN"/>
        </w:rPr>
        <w:tab/>
      </w:r>
      <w:r w:rsidRPr="00475454">
        <w:t>Roaming reference architectures</w:t>
      </w:r>
      <w:bookmarkEnd w:id="69"/>
    </w:p>
    <w:p w:rsidR="008E2217" w:rsidRPr="00475454" w:rsidRDefault="008E2217" w:rsidP="008E2217">
      <w:r w:rsidRPr="00475454">
        <w:t>Figure 4.2.4-1 depicts the 5G System roaming architecture with local breakout with service-based interfaces within the Control Plane.</w:t>
      </w:r>
    </w:p>
    <w:p w:rsidR="008E2217" w:rsidRPr="00475454" w:rsidRDefault="00941679" w:rsidP="008E2217">
      <w:pPr>
        <w:pStyle w:val="TH"/>
      </w:pPr>
      <w:del w:id="70" w:author="Editor" w:date="2017-02-03T19:57:00Z">
        <w:r w:rsidRPr="00475454" w:rsidDel="00CF324F">
          <w:object w:dxaOrig="8190" w:dyaOrig="2752">
            <v:shape id="_x0000_i1030" type="#_x0000_t75" style="width:409.5pt;height:137.25pt" o:ole="">
              <v:imagedata r:id="rId18" o:title=""/>
            </v:shape>
            <o:OLEObject Type="Embed" ProgID="Visio.Drawing.11" ShapeID="_x0000_i1030" DrawAspect="Content" ObjectID="_1548741343" r:id="rId19"/>
          </w:object>
        </w:r>
      </w:del>
    </w:p>
    <w:p w:rsidR="00CF324F" w:rsidRDefault="0010325E" w:rsidP="008E2217">
      <w:pPr>
        <w:pStyle w:val="TF"/>
        <w:rPr>
          <w:ins w:id="71" w:author="Editor" w:date="2017-02-03T19:57:00Z"/>
        </w:rPr>
      </w:pPr>
      <w:ins w:id="72" w:author="Editor" w:date="2017-02-03T20:07:00Z">
        <w:r>
          <w:object w:dxaOrig="9074" w:dyaOrig="3895">
            <v:shape id="_x0000_i1031" type="#_x0000_t75" style="width:453.75pt;height:195pt" o:ole="">
              <v:imagedata r:id="rId20" o:title=""/>
            </v:shape>
            <o:OLEObject Type="Embed" ProgID="Visio.Drawing.11" ShapeID="_x0000_i1031" DrawAspect="Content" ObjectID="_1548741344" r:id="rId21"/>
          </w:object>
        </w:r>
      </w:ins>
    </w:p>
    <w:p w:rsidR="008E2217" w:rsidRPr="00475454" w:rsidRDefault="008E2217" w:rsidP="008E2217">
      <w:pPr>
        <w:pStyle w:val="TF"/>
      </w:pPr>
      <w:r w:rsidRPr="00475454">
        <w:t xml:space="preserve">Figure 4.2.4-1 Roaming 5G </w:t>
      </w:r>
      <w:r w:rsidRPr="00475454">
        <w:rPr>
          <w:lang w:val="en-US"/>
        </w:rPr>
        <w:t>System</w:t>
      </w:r>
      <w:r w:rsidRPr="00475454">
        <w:t xml:space="preserve"> architecture- local breakout scenario </w:t>
      </w:r>
      <w:r w:rsidRPr="00475454">
        <w:rPr>
          <w:lang w:val="en-US"/>
        </w:rPr>
        <w:t xml:space="preserve">with AF in VPLMN </w:t>
      </w:r>
      <w:r w:rsidRPr="00475454">
        <w:t>in service-based interface representation</w:t>
      </w:r>
    </w:p>
    <w:p w:rsidR="008E2217" w:rsidRPr="00475454" w:rsidRDefault="008E2217" w:rsidP="008E2217">
      <w:r w:rsidRPr="00475454">
        <w:t>Figure 4.2.4-2 depicts the 5G System roaming architecture with local breakout with AF in HPLMN in service-based interfaces within the Control Plane.</w:t>
      </w:r>
    </w:p>
    <w:p w:rsidR="008E2217" w:rsidRPr="00475454" w:rsidRDefault="00CF324F" w:rsidP="008E2217">
      <w:pPr>
        <w:pStyle w:val="TH"/>
      </w:pPr>
      <w:del w:id="73" w:author="Editor" w:date="2017-02-03T23:40:00Z">
        <w:r w:rsidRPr="00475454" w:rsidDel="00CB5E98">
          <w:object w:dxaOrig="8190" w:dyaOrig="2752">
            <v:shape id="_x0000_i1032" type="#_x0000_t75" style="width:409.5pt;height:137.25pt" o:ole="">
              <v:imagedata r:id="rId22" o:title=""/>
            </v:shape>
            <o:OLEObject Type="Embed" ProgID="Visio.Drawing.11" ShapeID="_x0000_i1032" DrawAspect="Content" ObjectID="_1548741345" r:id="rId23"/>
          </w:object>
        </w:r>
      </w:del>
    </w:p>
    <w:p w:rsidR="00CF324F" w:rsidRDefault="0010325E" w:rsidP="008E2217">
      <w:pPr>
        <w:pStyle w:val="TF"/>
        <w:rPr>
          <w:ins w:id="74" w:author="Editor" w:date="2017-02-03T20:03:00Z"/>
        </w:rPr>
      </w:pPr>
      <w:ins w:id="75" w:author="Editor" w:date="2017-02-03T20:15:00Z">
        <w:r>
          <w:object w:dxaOrig="8902" w:dyaOrig="3895">
            <v:shape id="_x0000_i1033" type="#_x0000_t75" style="width:444.75pt;height:195pt" o:ole="">
              <v:imagedata r:id="rId24" o:title=""/>
            </v:shape>
            <o:OLEObject Type="Embed" ProgID="Visio.Drawing.11" ShapeID="_x0000_i1033" DrawAspect="Content" ObjectID="_1548741346" r:id="rId25"/>
          </w:object>
        </w:r>
      </w:ins>
    </w:p>
    <w:p w:rsidR="008E2217" w:rsidRPr="00475454" w:rsidRDefault="008E2217" w:rsidP="008E2217">
      <w:pPr>
        <w:pStyle w:val="TF"/>
      </w:pPr>
      <w:r w:rsidRPr="00475454">
        <w:t>Figure 4.2.4-</w:t>
      </w:r>
      <w:r w:rsidRPr="00475454">
        <w:rPr>
          <w:lang w:val="en-US"/>
        </w:rPr>
        <w:t>2</w:t>
      </w:r>
      <w:r w:rsidRPr="00475454">
        <w:t xml:space="preserve"> Roaming 5G </w:t>
      </w:r>
      <w:r w:rsidRPr="00475454">
        <w:rPr>
          <w:lang w:val="en-US"/>
        </w:rPr>
        <w:t>System</w:t>
      </w:r>
      <w:r w:rsidRPr="00475454">
        <w:t xml:space="preserve"> architecture - local breakout scenario </w:t>
      </w:r>
      <w:r w:rsidRPr="00475454">
        <w:rPr>
          <w:lang w:val="en-US"/>
        </w:rPr>
        <w:t xml:space="preserve">with AF in HPLMN </w:t>
      </w:r>
      <w:r w:rsidRPr="00475454">
        <w:t>in service-based interface representation</w:t>
      </w:r>
    </w:p>
    <w:p w:rsidR="008E2217" w:rsidRPr="00475454" w:rsidRDefault="008E2217" w:rsidP="008E2217">
      <w:r w:rsidRPr="00475454">
        <w:t>Figure 4.2.4-2 depicts the 5G System roaming architecture in case of home routed scenario when service-based interfaces within the Control Plane.</w:t>
      </w:r>
    </w:p>
    <w:p w:rsidR="008E2217" w:rsidRPr="00475454" w:rsidRDefault="008E2217" w:rsidP="008E2217">
      <w:pPr>
        <w:pStyle w:val="TH"/>
      </w:pPr>
      <w:del w:id="76" w:author="Editor" w:date="2017-02-03T20:18:00Z">
        <w:r w:rsidRPr="00475454" w:rsidDel="00565FC0">
          <w:object w:dxaOrig="8081" w:dyaOrig="3769">
            <v:shape id="_x0000_i1034" type="#_x0000_t75" style="width:404.25pt;height:188.25pt" o:ole="">
              <v:imagedata r:id="rId26" o:title=""/>
            </v:shape>
            <o:OLEObject Type="Embed" ProgID="Visio.Drawing.11" ShapeID="_x0000_i1034" DrawAspect="Content" ObjectID="_1548741347" r:id="rId27"/>
          </w:object>
        </w:r>
      </w:del>
    </w:p>
    <w:p w:rsidR="00565FC0" w:rsidRDefault="0010325E" w:rsidP="008E2217">
      <w:pPr>
        <w:pStyle w:val="TF"/>
        <w:tabs>
          <w:tab w:val="left" w:pos="1276"/>
        </w:tabs>
        <w:rPr>
          <w:ins w:id="77" w:author="Editor" w:date="2017-02-03T20:18:00Z"/>
        </w:rPr>
      </w:pPr>
      <w:ins w:id="78" w:author="Editor" w:date="2017-02-03T20:18:00Z">
        <w:r>
          <w:object w:dxaOrig="9589" w:dyaOrig="3768">
            <v:shape id="_x0000_i1035" type="#_x0000_t75" style="width:479.25pt;height:188.25pt" o:ole="">
              <v:imagedata r:id="rId28" o:title=""/>
            </v:shape>
            <o:OLEObject Type="Embed" ProgID="Visio.Drawing.11" ShapeID="_x0000_i1035" DrawAspect="Content" ObjectID="_1548741348" r:id="rId29"/>
          </w:object>
        </w:r>
      </w:ins>
    </w:p>
    <w:p w:rsidR="008E2217" w:rsidRPr="00475454" w:rsidRDefault="008E2217" w:rsidP="008E2217">
      <w:pPr>
        <w:pStyle w:val="TF"/>
        <w:tabs>
          <w:tab w:val="left" w:pos="1276"/>
        </w:tabs>
      </w:pPr>
      <w:r w:rsidRPr="00475454">
        <w:t>Figure 4.2.4-</w:t>
      </w:r>
      <w:r w:rsidRPr="00475454">
        <w:rPr>
          <w:lang w:val="en-US"/>
        </w:rPr>
        <w:t>3</w:t>
      </w:r>
      <w:r w:rsidRPr="00475454">
        <w:t xml:space="preserve"> Roaming 5G </w:t>
      </w:r>
      <w:r w:rsidRPr="00475454">
        <w:rPr>
          <w:lang w:val="en-US"/>
        </w:rPr>
        <w:t>System</w:t>
      </w:r>
      <w:r w:rsidRPr="00475454">
        <w:t xml:space="preserve"> architecture - home routed scenario in service-based interface representation</w:t>
      </w:r>
    </w:p>
    <w:p w:rsidR="008E2217" w:rsidRPr="00475454" w:rsidRDefault="008E2217" w:rsidP="008E2217">
      <w:r w:rsidRPr="00475454">
        <w:t>Figure 4.2.4-4 depicts 5G System roaming architecture in case of local break out scenario with AF in VPLMN using the reference point representation.</w:t>
      </w:r>
    </w:p>
    <w:p w:rsidR="008E2217" w:rsidRPr="00475454" w:rsidRDefault="008E2217" w:rsidP="008E2217">
      <w:pPr>
        <w:pStyle w:val="TH"/>
      </w:pPr>
      <w:r w:rsidRPr="00475454">
        <w:object w:dxaOrig="10020" w:dyaOrig="6054">
          <v:shape id="_x0000_i1036" type="#_x0000_t75" style="width:480.75pt;height:290.25pt" o:ole="">
            <v:imagedata r:id="rId30" o:title=""/>
          </v:shape>
          <o:OLEObject Type="Embed" ProgID="Visio.Drawing.11" ShapeID="_x0000_i1036" DrawAspect="Content" ObjectID="_1548741349" r:id="rId31"/>
        </w:object>
      </w:r>
    </w:p>
    <w:p w:rsidR="008E2217" w:rsidRPr="00475454" w:rsidRDefault="008E2217" w:rsidP="008E2217">
      <w:pPr>
        <w:pStyle w:val="TF"/>
      </w:pPr>
      <w:r w:rsidRPr="00475454">
        <w:t>Figure 4.2.4-</w:t>
      </w:r>
      <w:r w:rsidRPr="00475454">
        <w:rPr>
          <w:lang w:val="en-US"/>
        </w:rPr>
        <w:t>4</w:t>
      </w:r>
      <w:r w:rsidRPr="00475454">
        <w:rPr>
          <w:lang w:eastAsia="zh-CN"/>
        </w:rPr>
        <w:t>:</w:t>
      </w:r>
      <w:r w:rsidRPr="00475454">
        <w:t xml:space="preserve"> Roaming 5G </w:t>
      </w:r>
      <w:r w:rsidRPr="00475454">
        <w:rPr>
          <w:lang w:val="en-US"/>
        </w:rPr>
        <w:t>System</w:t>
      </w:r>
      <w:r w:rsidRPr="00475454">
        <w:t xml:space="preserve"> architecture - local breakout scenario </w:t>
      </w:r>
      <w:r w:rsidRPr="00475454">
        <w:rPr>
          <w:lang w:val="en-US"/>
        </w:rPr>
        <w:t xml:space="preserve">with AF in VPLMN </w:t>
      </w:r>
      <w:r w:rsidRPr="00475454">
        <w:t>in reference point representation</w:t>
      </w:r>
    </w:p>
    <w:p w:rsidR="008E2217" w:rsidRPr="00475454" w:rsidRDefault="008E2217" w:rsidP="008E2217">
      <w:r w:rsidRPr="00475454">
        <w:t>Figure 4.2.4-5 depicts 5G System roaming architecture in case of local break out scenario with AF in the HPLMN using the reference point representation.</w:t>
      </w:r>
    </w:p>
    <w:p w:rsidR="008E2217" w:rsidRPr="00475454" w:rsidRDefault="008E2217" w:rsidP="008E2217">
      <w:pPr>
        <w:pStyle w:val="TH"/>
      </w:pPr>
      <w:r w:rsidRPr="00475454">
        <w:object w:dxaOrig="10020" w:dyaOrig="6054">
          <v:shape id="_x0000_i1037" type="#_x0000_t75" style="width:480.75pt;height:290.25pt" o:ole="">
            <v:imagedata r:id="rId32" o:title=""/>
          </v:shape>
          <o:OLEObject Type="Embed" ProgID="Visio.Drawing.11" ShapeID="_x0000_i1037" DrawAspect="Content" ObjectID="_1548741350" r:id="rId33"/>
        </w:object>
      </w:r>
    </w:p>
    <w:p w:rsidR="008E2217" w:rsidRPr="00475454" w:rsidRDefault="008E2217" w:rsidP="008E2217">
      <w:pPr>
        <w:pStyle w:val="TF"/>
      </w:pPr>
      <w:r w:rsidRPr="00475454">
        <w:t>Figure 4.2.4-</w:t>
      </w:r>
      <w:r w:rsidRPr="00475454">
        <w:rPr>
          <w:lang w:val="en-US"/>
        </w:rPr>
        <w:t>5</w:t>
      </w:r>
      <w:r w:rsidRPr="00475454">
        <w:rPr>
          <w:lang w:eastAsia="zh-CN"/>
        </w:rPr>
        <w:t>:</w:t>
      </w:r>
      <w:r w:rsidRPr="00475454">
        <w:t xml:space="preserve"> Roaming 5G </w:t>
      </w:r>
      <w:r w:rsidRPr="00475454">
        <w:rPr>
          <w:lang w:val="en-US"/>
        </w:rPr>
        <w:t>System</w:t>
      </w:r>
      <w:r w:rsidRPr="00475454">
        <w:t xml:space="preserve"> architecture -local breakout scenario </w:t>
      </w:r>
      <w:r w:rsidRPr="00475454">
        <w:rPr>
          <w:lang w:val="en-US"/>
        </w:rPr>
        <w:t xml:space="preserve">with AF in the HPLMN </w:t>
      </w:r>
      <w:r w:rsidRPr="00475454">
        <w:t>in reference point representation</w:t>
      </w:r>
    </w:p>
    <w:p w:rsidR="008E2217" w:rsidRPr="00475454" w:rsidRDefault="008E2217" w:rsidP="008E2217">
      <w:r w:rsidRPr="00475454">
        <w:lastRenderedPageBreak/>
        <w:t>Following figure 4.2.4-4 depicts the 5G System roaming architecture in case of home routed scenario using the reference point representation.</w:t>
      </w:r>
    </w:p>
    <w:p w:rsidR="008E2217" w:rsidRPr="00475454" w:rsidRDefault="008E2217" w:rsidP="008E2217">
      <w:pPr>
        <w:pStyle w:val="TH"/>
      </w:pPr>
      <w:r w:rsidRPr="00475454">
        <w:rPr>
          <w:rFonts w:ascii="Times New Roman" w:hAnsi="Times New Roman"/>
        </w:rPr>
        <w:object w:dxaOrig="11410" w:dyaOrig="7332">
          <v:shape id="_x0000_i1038" type="#_x0000_t75" style="width:481.5pt;height:310.5pt" o:ole="">
            <v:imagedata r:id="rId34" o:title=""/>
          </v:shape>
          <o:OLEObject Type="Embed" ProgID="Visio.Drawing.11" ShapeID="_x0000_i1038" DrawAspect="Content" ObjectID="_1548741351" r:id="rId35"/>
        </w:object>
      </w:r>
    </w:p>
    <w:p w:rsidR="008E2217" w:rsidRPr="00475454" w:rsidRDefault="008E2217" w:rsidP="008E2217">
      <w:pPr>
        <w:pStyle w:val="TF"/>
      </w:pPr>
      <w:r w:rsidRPr="00475454">
        <w:t>Figure 4.2.4-</w:t>
      </w:r>
      <w:r w:rsidRPr="00475454">
        <w:rPr>
          <w:lang w:val="en-US"/>
        </w:rPr>
        <w:t>5</w:t>
      </w:r>
      <w:r w:rsidRPr="00475454">
        <w:rPr>
          <w:lang w:eastAsia="zh-CN"/>
        </w:rPr>
        <w:t>:</w:t>
      </w:r>
      <w:r w:rsidRPr="00475454">
        <w:t xml:space="preserve"> Roaming 5G </w:t>
      </w:r>
      <w:r w:rsidRPr="00475454">
        <w:rPr>
          <w:lang w:val="en-US"/>
        </w:rPr>
        <w:t>System</w:t>
      </w:r>
      <w:r w:rsidRPr="00475454">
        <w:t xml:space="preserve"> architecture-Home routed scenario in reference point representation</w:t>
      </w:r>
    </w:p>
    <w:p w:rsidR="006F17A0" w:rsidRPr="005179FF" w:rsidRDefault="006F17A0" w:rsidP="006F17A0">
      <w:pPr>
        <w:pStyle w:val="Heading3"/>
        <w:rPr>
          <w:ins w:id="79" w:author="Editor" w:date="2017-02-13T11:01:00Z"/>
          <w:highlight w:val="yellow"/>
          <w:rPrChange w:id="80" w:author="Editor" w:date="2017-02-14T08:37:00Z">
            <w:rPr>
              <w:ins w:id="81" w:author="Editor" w:date="2017-02-13T11:01:00Z"/>
            </w:rPr>
          </w:rPrChange>
        </w:rPr>
      </w:pPr>
      <w:bookmarkStart w:id="82" w:name="_Toc473204175"/>
      <w:ins w:id="83" w:author="Editor" w:date="2017-02-13T11:01:00Z">
        <w:r w:rsidRPr="005179FF">
          <w:rPr>
            <w:highlight w:val="yellow"/>
            <w:rPrChange w:id="84" w:author="Editor" w:date="2017-02-14T08:37:00Z">
              <w:rPr/>
            </w:rPrChange>
          </w:rPr>
          <w:t>4.2.5</w:t>
        </w:r>
        <w:r w:rsidRPr="005179FF">
          <w:rPr>
            <w:highlight w:val="yellow"/>
            <w:rPrChange w:id="85" w:author="Editor" w:date="2017-02-14T08:37:00Z">
              <w:rPr/>
            </w:rPrChange>
          </w:rPr>
          <w:tab/>
          <w:t>Data Storage architecture</w:t>
        </w:r>
      </w:ins>
      <w:ins w:id="86" w:author="Editor" w:date="2017-02-14T08:37:00Z">
        <w:r w:rsidR="005179FF">
          <w:rPr>
            <w:highlight w:val="yellow"/>
          </w:rPr>
          <w:t>s</w:t>
        </w:r>
      </w:ins>
    </w:p>
    <w:p w:rsidR="005179FF" w:rsidRPr="005179FF" w:rsidRDefault="005179FF" w:rsidP="006F17A0">
      <w:pPr>
        <w:rPr>
          <w:ins w:id="87" w:author="Editor" w:date="2017-02-14T08:34:00Z"/>
          <w:highlight w:val="yellow"/>
          <w:rPrChange w:id="88" w:author="Editor" w:date="2017-02-14T08:37:00Z">
            <w:rPr>
              <w:ins w:id="89" w:author="Editor" w:date="2017-02-14T08:34:00Z"/>
            </w:rPr>
          </w:rPrChange>
        </w:rPr>
      </w:pPr>
      <w:ins w:id="90" w:author="Editor" w:date="2017-02-14T08:34:00Z">
        <w:r w:rsidRPr="005179FF">
          <w:rPr>
            <w:highlight w:val="yellow"/>
            <w:rPrChange w:id="91" w:author="Editor" w:date="2017-02-14T08:37:00Z">
              <w:rPr/>
            </w:rPrChange>
          </w:rPr>
          <w:t xml:space="preserve">As depicted in Figure 4.2.5-1, the 5G system architecture allows any NF to store and retrieve its unstructured data into/from a </w:t>
        </w:r>
      </w:ins>
      <w:ins w:id="92" w:author="Editor" w:date="2017-02-15T18:05:00Z">
        <w:r w:rsidR="0080152A">
          <w:rPr>
            <w:highlight w:val="yellow"/>
          </w:rPr>
          <w:t>U-</w:t>
        </w:r>
      </w:ins>
      <w:ins w:id="93" w:author="Editor" w:date="2017-02-14T08:34:00Z">
        <w:r w:rsidR="0080152A" w:rsidRPr="0080152A">
          <w:rPr>
            <w:highlight w:val="yellow"/>
          </w:rPr>
          <w:t>DSF</w:t>
        </w:r>
        <w:r w:rsidRPr="005179FF">
          <w:rPr>
            <w:highlight w:val="yellow"/>
            <w:rPrChange w:id="94" w:author="Editor" w:date="2017-02-14T08:37:00Z">
              <w:rPr/>
            </w:rPrChange>
          </w:rPr>
          <w:t xml:space="preserve">. </w:t>
        </w:r>
      </w:ins>
      <w:ins w:id="95" w:author="Editor" w:date="2017-02-15T18:06:00Z">
        <w:r w:rsidR="0080152A">
          <w:rPr>
            <w:highlight w:val="yellow"/>
          </w:rPr>
          <w:t xml:space="preserve">The </w:t>
        </w:r>
      </w:ins>
      <w:ins w:id="96" w:author="Editor" w:date="2017-02-15T18:05:00Z">
        <w:r w:rsidR="0080152A">
          <w:rPr>
            <w:highlight w:val="yellow"/>
          </w:rPr>
          <w:t>U-</w:t>
        </w:r>
      </w:ins>
      <w:ins w:id="97" w:author="Editor" w:date="2017-02-14T08:34:00Z">
        <w:r w:rsidRPr="005179FF">
          <w:rPr>
            <w:highlight w:val="yellow"/>
            <w:rPrChange w:id="98" w:author="Editor" w:date="2017-02-14T08:37:00Z">
              <w:rPr/>
            </w:rPrChange>
          </w:rPr>
          <w:t xml:space="preserve">DSF belongs to the same PLMN where the network function is located. </w:t>
        </w:r>
      </w:ins>
      <w:ins w:id="99" w:author="Editor" w:date="2017-02-16T09:08:00Z">
        <w:r w:rsidR="001035FD" w:rsidRPr="001035FD">
          <w:rPr>
            <w:highlight w:val="yellow"/>
            <w:rPrChange w:id="100" w:author="Editor" w:date="2017-02-16T09:08:00Z">
              <w:rPr/>
            </w:rPrChange>
          </w:rPr>
          <w:t>CP NFs may share a DSF-U for storing their respective unstructured data or may each have their own DSF-U.</w:t>
        </w:r>
        <w:r w:rsidR="001035FD" w:rsidRPr="00363960">
          <w:t xml:space="preserve"> </w:t>
        </w:r>
      </w:ins>
      <w:ins w:id="101" w:author="Editor" w:date="2017-02-14T08:34:00Z">
        <w:r w:rsidRPr="005179FF">
          <w:rPr>
            <w:highlight w:val="yellow"/>
            <w:rPrChange w:id="102" w:author="Editor" w:date="2017-02-14T08:37:00Z">
              <w:rPr/>
            </w:rPrChange>
          </w:rPr>
          <w:t xml:space="preserve"> (e.g. a </w:t>
        </w:r>
      </w:ins>
      <w:ins w:id="103" w:author="Editor" w:date="2017-02-15T18:05:00Z">
        <w:r w:rsidR="0080152A">
          <w:rPr>
            <w:highlight w:val="yellow"/>
          </w:rPr>
          <w:t>U-</w:t>
        </w:r>
      </w:ins>
      <w:ins w:id="104" w:author="Editor" w:date="2017-02-14T08:34:00Z">
        <w:r w:rsidR="0080152A" w:rsidRPr="0080152A">
          <w:rPr>
            <w:highlight w:val="yellow"/>
          </w:rPr>
          <w:t>DSF</w:t>
        </w:r>
        <w:r w:rsidRPr="005179FF">
          <w:rPr>
            <w:highlight w:val="yellow"/>
            <w:rPrChange w:id="105" w:author="Editor" w:date="2017-02-14T08:37:00Z">
              <w:rPr/>
            </w:rPrChange>
          </w:rPr>
          <w:t xml:space="preserve"> </w:t>
        </w:r>
      </w:ins>
      <w:ins w:id="106" w:author="Editor" w:date="2017-02-15T04:51:00Z">
        <w:r w:rsidR="00BA27D7">
          <w:rPr>
            <w:highlight w:val="yellow"/>
          </w:rPr>
          <w:t xml:space="preserve">may be </w:t>
        </w:r>
      </w:ins>
      <w:ins w:id="107" w:author="Editor" w:date="2017-02-14T08:34:00Z">
        <w:r w:rsidRPr="005179FF">
          <w:rPr>
            <w:highlight w:val="yellow"/>
            <w:rPrChange w:id="108" w:author="Editor" w:date="2017-02-14T08:37:00Z">
              <w:rPr/>
            </w:rPrChange>
          </w:rPr>
          <w:t>located close to the</w:t>
        </w:r>
      </w:ins>
      <w:ins w:id="109" w:author="Editor" w:date="2017-02-15T04:51:00Z">
        <w:r w:rsidR="00BA27D7">
          <w:rPr>
            <w:highlight w:val="yellow"/>
          </w:rPr>
          <w:t xml:space="preserve"> respective</w:t>
        </w:r>
      </w:ins>
      <w:ins w:id="110" w:author="Editor" w:date="2017-02-14T08:34:00Z">
        <w:r w:rsidRPr="005179FF">
          <w:rPr>
            <w:highlight w:val="yellow"/>
            <w:rPrChange w:id="111" w:author="Editor" w:date="2017-02-14T08:37:00Z">
              <w:rPr/>
            </w:rPrChange>
          </w:rPr>
          <w:t xml:space="preserve"> NF).</w:t>
        </w:r>
      </w:ins>
    </w:p>
    <w:p w:rsidR="0093497D" w:rsidRPr="005179FF" w:rsidRDefault="00331BD1" w:rsidP="006F17A0">
      <w:pPr>
        <w:rPr>
          <w:ins w:id="112" w:author="Editor" w:date="2017-02-14T02:31:00Z"/>
          <w:highlight w:val="yellow"/>
          <w:rPrChange w:id="113" w:author="Editor" w:date="2017-02-14T08:37:00Z">
            <w:rPr>
              <w:ins w:id="114" w:author="Editor" w:date="2017-02-14T02:31:00Z"/>
            </w:rPr>
          </w:rPrChange>
        </w:rPr>
      </w:pPr>
      <w:ins w:id="115" w:author="Editor" w:date="2017-02-14T02:41:00Z">
        <w:r w:rsidRPr="00D4742B">
          <w:rPr>
            <w:highlight w:val="yellow"/>
          </w:rPr>
          <w:object w:dxaOrig="4285" w:dyaOrig="1020">
            <v:shape id="_x0000_i1039" type="#_x0000_t75" style="width:214.5pt;height:51pt" o:ole="">
              <v:imagedata r:id="rId36" o:title=""/>
            </v:shape>
            <o:OLEObject Type="Embed" ProgID="Visio.Drawing.11" ShapeID="_x0000_i1039" DrawAspect="Content" ObjectID="_1548741352" r:id="rId37"/>
          </w:object>
        </w:r>
      </w:ins>
    </w:p>
    <w:p w:rsidR="00AB5570" w:rsidRPr="005179FF" w:rsidRDefault="00AB5570" w:rsidP="00AB5570">
      <w:pPr>
        <w:pStyle w:val="TF"/>
        <w:rPr>
          <w:ins w:id="116" w:author="Editor" w:date="2017-02-14T02:41:00Z"/>
          <w:highlight w:val="yellow"/>
          <w:lang w:val="en-US"/>
          <w:rPrChange w:id="117" w:author="Editor" w:date="2017-02-14T08:37:00Z">
            <w:rPr>
              <w:ins w:id="118" w:author="Editor" w:date="2017-02-14T02:41:00Z"/>
            </w:rPr>
          </w:rPrChange>
        </w:rPr>
      </w:pPr>
      <w:ins w:id="119" w:author="Editor" w:date="2017-02-14T02:41:00Z">
        <w:r w:rsidRPr="005179FF">
          <w:rPr>
            <w:highlight w:val="yellow"/>
            <w:rPrChange w:id="120" w:author="Editor" w:date="2017-02-14T08:37:00Z">
              <w:rPr/>
            </w:rPrChange>
          </w:rPr>
          <w:t>Figure 4.2.</w:t>
        </w:r>
        <w:r w:rsidRPr="005179FF">
          <w:rPr>
            <w:highlight w:val="yellow"/>
            <w:lang w:val="en-US"/>
            <w:rPrChange w:id="121" w:author="Editor" w:date="2017-02-14T08:37:00Z">
              <w:rPr>
                <w:lang w:val="en-US"/>
              </w:rPr>
            </w:rPrChange>
          </w:rPr>
          <w:t>5</w:t>
        </w:r>
        <w:r w:rsidRPr="005179FF">
          <w:rPr>
            <w:highlight w:val="yellow"/>
            <w:rPrChange w:id="122" w:author="Editor" w:date="2017-02-14T08:37:00Z">
              <w:rPr/>
            </w:rPrChange>
          </w:rPr>
          <w:t>-</w:t>
        </w:r>
        <w:r w:rsidRPr="005179FF">
          <w:rPr>
            <w:highlight w:val="yellow"/>
            <w:lang w:val="en-US"/>
            <w:rPrChange w:id="123" w:author="Editor" w:date="2017-02-14T08:37:00Z">
              <w:rPr>
                <w:lang w:val="en-US"/>
              </w:rPr>
            </w:rPrChange>
          </w:rPr>
          <w:t>1</w:t>
        </w:r>
        <w:r w:rsidRPr="005179FF">
          <w:rPr>
            <w:highlight w:val="yellow"/>
            <w:lang w:eastAsia="zh-CN"/>
            <w:rPrChange w:id="124" w:author="Editor" w:date="2017-02-14T08:37:00Z">
              <w:rPr>
                <w:lang w:eastAsia="zh-CN"/>
              </w:rPr>
            </w:rPrChange>
          </w:rPr>
          <w:t>:</w:t>
        </w:r>
        <w:r w:rsidRPr="005179FF">
          <w:rPr>
            <w:highlight w:val="yellow"/>
            <w:rPrChange w:id="125" w:author="Editor" w:date="2017-02-14T08:37:00Z">
              <w:rPr/>
            </w:rPrChange>
          </w:rPr>
          <w:t xml:space="preserve"> </w:t>
        </w:r>
        <w:r w:rsidR="0080152A" w:rsidRPr="0080152A">
          <w:rPr>
            <w:highlight w:val="yellow"/>
            <w:lang w:val="en-US"/>
          </w:rPr>
          <w:t>Data s</w:t>
        </w:r>
        <w:r w:rsidRPr="005179FF">
          <w:rPr>
            <w:highlight w:val="yellow"/>
            <w:lang w:val="en-US"/>
            <w:rPrChange w:id="126" w:author="Editor" w:date="2017-02-14T08:37:00Z">
              <w:rPr>
                <w:lang w:val="en-US"/>
              </w:rPr>
            </w:rPrChange>
          </w:rPr>
          <w:t xml:space="preserve">torage architecture for </w:t>
        </w:r>
      </w:ins>
      <w:ins w:id="127" w:author="Editor" w:date="2017-02-14T08:36:00Z">
        <w:r w:rsidR="005179FF" w:rsidRPr="005179FF">
          <w:rPr>
            <w:highlight w:val="yellow"/>
            <w:lang w:val="en-US"/>
            <w:rPrChange w:id="128" w:author="Editor" w:date="2017-02-14T08:37:00Z">
              <w:rPr>
                <w:lang w:val="en-US"/>
              </w:rPr>
            </w:rPrChange>
          </w:rPr>
          <w:t>unstructured data</w:t>
        </w:r>
      </w:ins>
    </w:p>
    <w:p w:rsidR="0015423F" w:rsidRDefault="0015423F" w:rsidP="0015423F">
      <w:pPr>
        <w:pStyle w:val="NO"/>
        <w:rPr>
          <w:ins w:id="129" w:author="Editor" w:date="2017-02-15T05:00:00Z"/>
          <w:lang w:val="en-US"/>
        </w:rPr>
      </w:pPr>
      <w:ins w:id="130" w:author="Editor" w:date="2017-02-15T04:38:00Z">
        <w:r w:rsidRPr="0015423F">
          <w:rPr>
            <w:highlight w:val="yellow"/>
            <w:rPrChange w:id="131" w:author="Editor" w:date="2017-02-15T04:38:00Z">
              <w:rPr/>
            </w:rPrChange>
          </w:rPr>
          <w:t>NOTE</w:t>
        </w:r>
      </w:ins>
      <w:ins w:id="132" w:author="Editor" w:date="2017-02-15T18:14:00Z">
        <w:r w:rsidR="00FE30CA">
          <w:rPr>
            <w:highlight w:val="yellow"/>
            <w:lang w:val="en-US"/>
          </w:rPr>
          <w:t> 1</w:t>
        </w:r>
      </w:ins>
      <w:ins w:id="133" w:author="Editor" w:date="2017-02-15T04:38:00Z">
        <w:r w:rsidRPr="0015423F">
          <w:rPr>
            <w:highlight w:val="yellow"/>
            <w:rPrChange w:id="134" w:author="Editor" w:date="2017-02-15T04:38:00Z">
              <w:rPr/>
            </w:rPrChange>
          </w:rPr>
          <w:t>:</w:t>
        </w:r>
        <w:r w:rsidRPr="0015423F">
          <w:rPr>
            <w:highlight w:val="yellow"/>
            <w:lang w:val="en-US"/>
            <w:rPrChange w:id="135" w:author="Editor" w:date="2017-02-15T04:38:00Z">
              <w:rPr>
                <w:lang w:val="en-US"/>
              </w:rPr>
            </w:rPrChange>
          </w:rPr>
          <w:t xml:space="preserve"> </w:t>
        </w:r>
        <w:r w:rsidRPr="0015423F">
          <w:rPr>
            <w:highlight w:val="yellow"/>
            <w:lang w:val="en-US"/>
            <w:rPrChange w:id="136" w:author="Editor" w:date="2017-02-15T04:38:00Z">
              <w:rPr>
                <w:lang w:val="en-US"/>
              </w:rPr>
            </w:rPrChange>
          </w:rPr>
          <w:tab/>
          <w:t>3GPP</w:t>
        </w:r>
      </w:ins>
      <w:ins w:id="137" w:author="Editor" w:date="2017-02-15T17:36:00Z">
        <w:r w:rsidR="00C57239">
          <w:rPr>
            <w:highlight w:val="yellow"/>
            <w:lang w:val="en-US"/>
          </w:rPr>
          <w:t xml:space="preserve"> will specify </w:t>
        </w:r>
      </w:ins>
      <w:ins w:id="138" w:author="Editor" w:date="2017-02-15T17:45:00Z">
        <w:r w:rsidR="00C57239">
          <w:rPr>
            <w:highlight w:val="yellow"/>
            <w:lang w:val="en-US"/>
          </w:rPr>
          <w:t>the (possibly by referencing)</w:t>
        </w:r>
      </w:ins>
      <w:ins w:id="139" w:author="Editor" w:date="2017-02-15T17:36:00Z">
        <w:r w:rsidR="00C57239">
          <w:rPr>
            <w:highlight w:val="yellow"/>
            <w:lang w:val="en-US"/>
          </w:rPr>
          <w:t xml:space="preserve"> </w:t>
        </w:r>
      </w:ins>
      <w:ins w:id="140" w:author="Editor" w:date="2017-02-15T18:15:00Z">
        <w:r w:rsidR="00FE30CA">
          <w:rPr>
            <w:highlight w:val="yellow"/>
            <w:lang w:val="en-US"/>
          </w:rPr>
          <w:t xml:space="preserve">N18 </w:t>
        </w:r>
      </w:ins>
      <w:ins w:id="141" w:author="Editor" w:date="2017-02-15T17:36:00Z">
        <w:r w:rsidR="00C57239">
          <w:rPr>
            <w:highlight w:val="yellow"/>
            <w:lang w:val="en-US"/>
          </w:rPr>
          <w:t>interface</w:t>
        </w:r>
      </w:ins>
      <w:ins w:id="142" w:author="Editor" w:date="2017-02-15T04:38:00Z">
        <w:r w:rsidRPr="0015423F">
          <w:rPr>
            <w:highlight w:val="yellow"/>
            <w:lang w:val="en-US"/>
            <w:rPrChange w:id="143" w:author="Editor" w:date="2017-02-15T04:38:00Z">
              <w:rPr>
                <w:lang w:val="en-US"/>
              </w:rPr>
            </w:rPrChange>
          </w:rPr>
          <w:t>.</w:t>
        </w:r>
      </w:ins>
    </w:p>
    <w:p w:rsidR="006F17A0" w:rsidRPr="005179FF" w:rsidRDefault="0080152A" w:rsidP="006F17A0">
      <w:pPr>
        <w:rPr>
          <w:ins w:id="144" w:author="Editor" w:date="2017-02-13T11:01:00Z"/>
          <w:highlight w:val="yellow"/>
          <w:rPrChange w:id="145" w:author="Editor" w:date="2017-02-14T08:37:00Z">
            <w:rPr>
              <w:ins w:id="146" w:author="Editor" w:date="2017-02-13T11:01:00Z"/>
            </w:rPr>
          </w:rPrChange>
        </w:rPr>
      </w:pPr>
      <w:ins w:id="147" w:author="Editor" w:date="2017-02-15T18:02:00Z">
        <w:r>
          <w:rPr>
            <w:highlight w:val="yellow"/>
          </w:rPr>
          <w:t>As depicted in figure 4.2.5-2, t</w:t>
        </w:r>
      </w:ins>
      <w:ins w:id="148" w:author="Editor" w:date="2017-02-14T02:31:00Z">
        <w:r w:rsidRPr="0080152A">
          <w:rPr>
            <w:highlight w:val="yellow"/>
          </w:rPr>
          <w:t>he 5G system a</w:t>
        </w:r>
        <w:r w:rsidR="0093497D" w:rsidRPr="005179FF">
          <w:rPr>
            <w:highlight w:val="yellow"/>
            <w:rPrChange w:id="149" w:author="Editor" w:date="2017-02-14T08:37:00Z">
              <w:rPr/>
            </w:rPrChange>
          </w:rPr>
          <w:t xml:space="preserve">rchitecture allows </w:t>
        </w:r>
      </w:ins>
      <w:ins w:id="150" w:author="Editor" w:date="2017-02-15T18:02:00Z">
        <w:r>
          <w:rPr>
            <w:highlight w:val="yellow"/>
          </w:rPr>
          <w:t xml:space="preserve">the </w:t>
        </w:r>
      </w:ins>
      <w:ins w:id="151" w:author="Editor" w:date="2017-02-14T02:43:00Z">
        <w:r w:rsidR="00AB5570" w:rsidRPr="005179FF">
          <w:rPr>
            <w:highlight w:val="yellow"/>
            <w:rPrChange w:id="152" w:author="Editor" w:date="2017-02-14T08:37:00Z">
              <w:rPr/>
            </w:rPrChange>
          </w:rPr>
          <w:t>NEF</w:t>
        </w:r>
      </w:ins>
      <w:ins w:id="153" w:author="Editor" w:date="2017-02-14T02:31:00Z">
        <w:r w:rsidR="00AB5570" w:rsidRPr="005179FF">
          <w:rPr>
            <w:highlight w:val="yellow"/>
            <w:rPrChange w:id="154" w:author="Editor" w:date="2017-02-14T08:37:00Z">
              <w:rPr/>
            </w:rPrChange>
          </w:rPr>
          <w:t xml:space="preserve"> to </w:t>
        </w:r>
        <w:r w:rsidR="0093497D" w:rsidRPr="005179FF">
          <w:rPr>
            <w:highlight w:val="yellow"/>
            <w:rPrChange w:id="155" w:author="Editor" w:date="2017-02-14T08:37:00Z">
              <w:rPr/>
            </w:rPrChange>
          </w:rPr>
          <w:t xml:space="preserve">store structured </w:t>
        </w:r>
      </w:ins>
      <w:ins w:id="156" w:author="Editor" w:date="2017-02-15T18:03:00Z">
        <w:r>
          <w:rPr>
            <w:highlight w:val="yellow"/>
          </w:rPr>
          <w:t>data</w:t>
        </w:r>
      </w:ins>
      <w:ins w:id="157" w:author="Editor" w:date="2017-02-14T02:31:00Z">
        <w:r w:rsidR="0093497D" w:rsidRPr="005179FF">
          <w:rPr>
            <w:highlight w:val="yellow"/>
            <w:rPrChange w:id="158" w:author="Editor" w:date="2017-02-14T08:37:00Z">
              <w:rPr/>
            </w:rPrChange>
          </w:rPr>
          <w:t xml:space="preserve"> </w:t>
        </w:r>
      </w:ins>
      <w:ins w:id="159" w:author="Editor" w:date="2017-02-14T02:43:00Z">
        <w:r w:rsidR="00AB5570" w:rsidRPr="005179FF">
          <w:rPr>
            <w:highlight w:val="yellow"/>
            <w:rPrChange w:id="160" w:author="Editor" w:date="2017-02-14T08:37:00Z">
              <w:rPr/>
            </w:rPrChange>
          </w:rPr>
          <w:t>intended for network internal exposure and network external exposure purpose</w:t>
        </w:r>
      </w:ins>
      <w:ins w:id="161" w:author="Editor" w:date="2017-02-14T02:31:00Z">
        <w:r w:rsidR="0093497D" w:rsidRPr="005179FF">
          <w:rPr>
            <w:highlight w:val="yellow"/>
            <w:rPrChange w:id="162" w:author="Editor" w:date="2017-02-14T08:37:00Z">
              <w:rPr/>
            </w:rPrChange>
          </w:rPr>
          <w:t xml:space="preserve"> </w:t>
        </w:r>
      </w:ins>
      <w:ins w:id="163" w:author="Editor" w:date="2017-02-15T18:03:00Z">
        <w:r>
          <w:rPr>
            <w:highlight w:val="yellow"/>
          </w:rPr>
          <w:t xml:space="preserve">by the NEF </w:t>
        </w:r>
      </w:ins>
      <w:ins w:id="164" w:author="Editor" w:date="2017-02-14T02:31:00Z">
        <w:r w:rsidR="0093497D" w:rsidRPr="005179FF">
          <w:rPr>
            <w:highlight w:val="yellow"/>
            <w:rPrChange w:id="165" w:author="Editor" w:date="2017-02-14T08:37:00Z">
              <w:rPr/>
            </w:rPrChange>
          </w:rPr>
          <w:t xml:space="preserve">in the </w:t>
        </w:r>
      </w:ins>
      <w:ins w:id="166" w:author="Editor" w:date="2017-02-15T18:05:00Z">
        <w:r>
          <w:rPr>
            <w:highlight w:val="yellow"/>
          </w:rPr>
          <w:t>S-</w:t>
        </w:r>
      </w:ins>
      <w:ins w:id="167" w:author="Editor" w:date="2017-02-14T02:31:00Z">
        <w:r w:rsidRPr="0080152A">
          <w:rPr>
            <w:highlight w:val="yellow"/>
          </w:rPr>
          <w:t>DSF</w:t>
        </w:r>
        <w:r w:rsidR="0093497D" w:rsidRPr="005179FF">
          <w:rPr>
            <w:highlight w:val="yellow"/>
            <w:rPrChange w:id="168" w:author="Editor" w:date="2017-02-14T08:37:00Z">
              <w:rPr/>
            </w:rPrChange>
          </w:rPr>
          <w:t xml:space="preserve">. </w:t>
        </w:r>
      </w:ins>
      <w:ins w:id="169" w:author="Editor" w:date="2017-02-15T18:06:00Z">
        <w:r>
          <w:rPr>
            <w:highlight w:val="yellow"/>
          </w:rPr>
          <w:t>S-</w:t>
        </w:r>
      </w:ins>
      <w:ins w:id="170" w:author="Editor" w:date="2017-02-14T02:59:00Z">
        <w:r w:rsidRPr="0080152A">
          <w:rPr>
            <w:highlight w:val="yellow"/>
          </w:rPr>
          <w:t>DSF</w:t>
        </w:r>
        <w:r w:rsidR="00DB67A8" w:rsidRPr="005179FF">
          <w:rPr>
            <w:highlight w:val="yellow"/>
            <w:rPrChange w:id="171" w:author="Editor" w:date="2017-02-14T08:37:00Z">
              <w:rPr/>
            </w:rPrChange>
          </w:rPr>
          <w:t xml:space="preserve"> belongs to the same PLMN where the </w:t>
        </w:r>
      </w:ins>
      <w:ins w:id="172" w:author="Editor" w:date="2017-02-14T03:00:00Z">
        <w:r w:rsidR="00DB67A8" w:rsidRPr="005179FF">
          <w:rPr>
            <w:highlight w:val="yellow"/>
            <w:rPrChange w:id="173" w:author="Editor" w:date="2017-02-14T08:37:00Z">
              <w:rPr/>
            </w:rPrChange>
          </w:rPr>
          <w:t>NEF</w:t>
        </w:r>
      </w:ins>
      <w:ins w:id="174" w:author="Editor" w:date="2017-02-14T02:59:00Z">
        <w:r w:rsidR="00DB67A8" w:rsidRPr="005179FF">
          <w:rPr>
            <w:highlight w:val="yellow"/>
            <w:rPrChange w:id="175" w:author="Editor" w:date="2017-02-14T08:37:00Z">
              <w:rPr/>
            </w:rPrChange>
          </w:rPr>
          <w:t xml:space="preserve"> is located. </w:t>
        </w:r>
      </w:ins>
      <w:ins w:id="176" w:author="Editor" w:date="2017-02-14T02:55:00Z">
        <w:r w:rsidR="00DB67A8" w:rsidRPr="005179FF">
          <w:rPr>
            <w:highlight w:val="yellow"/>
            <w:rPrChange w:id="177" w:author="Editor" w:date="2017-02-14T08:37:00Z">
              <w:rPr/>
            </w:rPrChange>
          </w:rPr>
          <w:t>The following figure depicts the data storage architecture for this purpose:</w:t>
        </w:r>
      </w:ins>
      <w:ins w:id="178" w:author="Editor" w:date="2017-02-13T11:05:00Z">
        <w:r w:rsidR="006F17A0" w:rsidRPr="005179FF">
          <w:rPr>
            <w:highlight w:val="yellow"/>
            <w:rPrChange w:id="179" w:author="Editor" w:date="2017-02-14T08:37:00Z">
              <w:rPr/>
            </w:rPrChange>
          </w:rPr>
          <w:t xml:space="preserve"> </w:t>
        </w:r>
      </w:ins>
    </w:p>
    <w:p w:rsidR="00DB67A8" w:rsidRPr="005179FF" w:rsidRDefault="00331BD1" w:rsidP="00DB67A8">
      <w:pPr>
        <w:rPr>
          <w:ins w:id="180" w:author="Editor" w:date="2017-02-14T02:55:00Z"/>
          <w:highlight w:val="yellow"/>
          <w:rPrChange w:id="181" w:author="Editor" w:date="2017-02-14T08:37:00Z">
            <w:rPr>
              <w:ins w:id="182" w:author="Editor" w:date="2017-02-14T02:55:00Z"/>
            </w:rPr>
          </w:rPrChange>
        </w:rPr>
      </w:pPr>
      <w:ins w:id="183" w:author="Editor" w:date="2017-02-14T02:55:00Z">
        <w:r w:rsidRPr="00D4742B">
          <w:rPr>
            <w:highlight w:val="yellow"/>
          </w:rPr>
          <w:object w:dxaOrig="4285" w:dyaOrig="1020">
            <v:shape id="_x0000_i1040" type="#_x0000_t75" style="width:214.5pt;height:51pt" o:ole="">
              <v:imagedata r:id="rId38" o:title=""/>
            </v:shape>
            <o:OLEObject Type="Embed" ProgID="Visio.Drawing.11" ShapeID="_x0000_i1040" DrawAspect="Content" ObjectID="_1548741353" r:id="rId39"/>
          </w:object>
        </w:r>
      </w:ins>
    </w:p>
    <w:p w:rsidR="006F17A0" w:rsidRPr="005179FF" w:rsidRDefault="00DB67A8">
      <w:pPr>
        <w:pStyle w:val="TF"/>
        <w:rPr>
          <w:ins w:id="184" w:author="Editor" w:date="2017-02-14T03:02:00Z"/>
          <w:highlight w:val="yellow"/>
          <w:lang w:val="en-US"/>
          <w:rPrChange w:id="185" w:author="Editor" w:date="2017-02-14T08:37:00Z">
            <w:rPr>
              <w:ins w:id="186" w:author="Editor" w:date="2017-02-14T03:02:00Z"/>
              <w:lang w:val="en-US"/>
            </w:rPr>
          </w:rPrChange>
        </w:rPr>
        <w:pPrChange w:id="187" w:author="Editor" w:date="2017-02-14T02:55:00Z">
          <w:pPr>
            <w:pStyle w:val="Heading3"/>
          </w:pPr>
        </w:pPrChange>
      </w:pPr>
      <w:ins w:id="188" w:author="Editor" w:date="2017-02-14T02:55:00Z">
        <w:r w:rsidRPr="005179FF">
          <w:rPr>
            <w:highlight w:val="yellow"/>
            <w:rPrChange w:id="189" w:author="Editor" w:date="2017-02-14T08:37:00Z">
              <w:rPr/>
            </w:rPrChange>
          </w:rPr>
          <w:t>Figure 4.2.</w:t>
        </w:r>
        <w:r w:rsidRPr="005179FF">
          <w:rPr>
            <w:highlight w:val="yellow"/>
            <w:lang w:val="en-US"/>
            <w:rPrChange w:id="190" w:author="Editor" w:date="2017-02-14T08:37:00Z">
              <w:rPr>
                <w:lang w:val="en-US"/>
              </w:rPr>
            </w:rPrChange>
          </w:rPr>
          <w:t>5</w:t>
        </w:r>
        <w:r w:rsidRPr="005179FF">
          <w:rPr>
            <w:highlight w:val="yellow"/>
            <w:rPrChange w:id="191" w:author="Editor" w:date="2017-02-14T08:37:00Z">
              <w:rPr/>
            </w:rPrChange>
          </w:rPr>
          <w:t>-</w:t>
        </w:r>
        <w:r w:rsidRPr="005179FF">
          <w:rPr>
            <w:highlight w:val="yellow"/>
            <w:lang w:val="en-US"/>
            <w:rPrChange w:id="192" w:author="Editor" w:date="2017-02-14T08:37:00Z">
              <w:rPr>
                <w:lang w:val="en-US"/>
              </w:rPr>
            </w:rPrChange>
          </w:rPr>
          <w:t>2</w:t>
        </w:r>
        <w:r w:rsidRPr="005179FF">
          <w:rPr>
            <w:highlight w:val="yellow"/>
            <w:lang w:eastAsia="zh-CN"/>
            <w:rPrChange w:id="193" w:author="Editor" w:date="2017-02-14T08:37:00Z">
              <w:rPr>
                <w:lang w:eastAsia="zh-CN"/>
              </w:rPr>
            </w:rPrChange>
          </w:rPr>
          <w:t>:</w:t>
        </w:r>
        <w:r w:rsidRPr="005179FF">
          <w:rPr>
            <w:highlight w:val="yellow"/>
            <w:rPrChange w:id="194" w:author="Editor" w:date="2017-02-14T08:37:00Z">
              <w:rPr/>
            </w:rPrChange>
          </w:rPr>
          <w:t xml:space="preserve"> </w:t>
        </w:r>
        <w:r w:rsidRPr="005179FF">
          <w:rPr>
            <w:highlight w:val="yellow"/>
            <w:lang w:val="en-US"/>
            <w:rPrChange w:id="195" w:author="Editor" w:date="2017-02-14T08:37:00Z">
              <w:rPr>
                <w:lang w:val="en-US"/>
              </w:rPr>
            </w:rPrChange>
          </w:rPr>
          <w:t xml:space="preserve">Data </w:t>
        </w:r>
      </w:ins>
      <w:ins w:id="196" w:author="Editor" w:date="2017-02-15T18:05:00Z">
        <w:r w:rsidR="0080152A">
          <w:rPr>
            <w:highlight w:val="yellow"/>
            <w:lang w:val="en-US"/>
          </w:rPr>
          <w:t>s</w:t>
        </w:r>
      </w:ins>
      <w:ins w:id="197" w:author="Editor" w:date="2017-02-14T02:55:00Z">
        <w:r w:rsidRPr="005179FF">
          <w:rPr>
            <w:highlight w:val="yellow"/>
            <w:lang w:val="en-US"/>
            <w:rPrChange w:id="198" w:author="Editor" w:date="2017-02-14T08:37:00Z">
              <w:rPr>
                <w:lang w:val="en-US"/>
              </w:rPr>
            </w:rPrChange>
          </w:rPr>
          <w:t>torage architecture</w:t>
        </w:r>
        <w:r w:rsidR="0080152A" w:rsidRPr="0080152A">
          <w:rPr>
            <w:highlight w:val="yellow"/>
            <w:lang w:val="en-US"/>
          </w:rPr>
          <w:t xml:space="preserve"> </w:t>
        </w:r>
        <w:r w:rsidRPr="005179FF">
          <w:rPr>
            <w:highlight w:val="yellow"/>
            <w:lang w:val="en-US"/>
            <w:rPrChange w:id="199" w:author="Editor" w:date="2017-02-14T08:37:00Z">
              <w:rPr>
                <w:lang w:val="en-US"/>
              </w:rPr>
            </w:rPrChange>
          </w:rPr>
          <w:t xml:space="preserve">for </w:t>
        </w:r>
      </w:ins>
      <w:ins w:id="200" w:author="Editor" w:date="2017-02-15T18:05:00Z">
        <w:r w:rsidR="0080152A">
          <w:rPr>
            <w:highlight w:val="yellow"/>
            <w:lang w:val="en-US"/>
          </w:rPr>
          <w:t>structured data</w:t>
        </w:r>
      </w:ins>
      <w:ins w:id="201" w:author="Editor" w:date="2017-02-16T09:04:00Z">
        <w:r w:rsidR="001035FD">
          <w:rPr>
            <w:highlight w:val="yellow"/>
            <w:lang w:val="en-US"/>
          </w:rPr>
          <w:t xml:space="preserve"> by the NEF</w:t>
        </w:r>
      </w:ins>
    </w:p>
    <w:p w:rsidR="0010325E" w:rsidRDefault="0010325E">
      <w:pPr>
        <w:pStyle w:val="NO"/>
        <w:rPr>
          <w:ins w:id="202" w:author="Editor" w:date="2017-02-16T05:30:00Z"/>
        </w:rPr>
        <w:pPrChange w:id="203" w:author="Editor" w:date="2017-02-14T03:02:00Z">
          <w:pPr>
            <w:pStyle w:val="Heading3"/>
          </w:pPr>
        </w:pPrChange>
      </w:pPr>
      <w:ins w:id="204" w:author="Editor" w:date="2017-02-14T03:02:00Z">
        <w:r w:rsidRPr="005179FF">
          <w:rPr>
            <w:highlight w:val="yellow"/>
            <w:rPrChange w:id="205" w:author="Editor" w:date="2017-02-14T08:37:00Z">
              <w:rPr/>
            </w:rPrChange>
          </w:rPr>
          <w:lastRenderedPageBreak/>
          <w:t>NOTE</w:t>
        </w:r>
      </w:ins>
      <w:ins w:id="206" w:author="Editor" w:date="2017-02-14T07:18:00Z">
        <w:r w:rsidR="0001603C" w:rsidRPr="005179FF">
          <w:rPr>
            <w:highlight w:val="yellow"/>
            <w:lang w:val="en-US"/>
            <w:rPrChange w:id="207" w:author="Editor" w:date="2017-02-14T08:37:00Z">
              <w:rPr>
                <w:lang w:val="en-US"/>
              </w:rPr>
            </w:rPrChange>
          </w:rPr>
          <w:t> 2</w:t>
        </w:r>
      </w:ins>
      <w:ins w:id="208" w:author="Editor" w:date="2017-02-14T03:02:00Z">
        <w:r w:rsidRPr="005179FF">
          <w:rPr>
            <w:highlight w:val="yellow"/>
            <w:rPrChange w:id="209" w:author="Editor" w:date="2017-02-14T08:37:00Z">
              <w:rPr/>
            </w:rPrChange>
          </w:rPr>
          <w:t>:</w:t>
        </w:r>
        <w:r w:rsidRPr="005179FF">
          <w:rPr>
            <w:highlight w:val="yellow"/>
            <w:rPrChange w:id="210" w:author="Editor" w:date="2017-02-14T08:37:00Z">
              <w:rPr/>
            </w:rPrChange>
          </w:rPr>
          <w:tab/>
          <w:t>Deployments can choose to collocat</w:t>
        </w:r>
        <w:r w:rsidR="0015423F" w:rsidRPr="0015423F">
          <w:rPr>
            <w:highlight w:val="yellow"/>
          </w:rPr>
          <w:t xml:space="preserve">e </w:t>
        </w:r>
      </w:ins>
      <w:ins w:id="211" w:author="Editor" w:date="2017-02-15T18:06:00Z">
        <w:r w:rsidR="0080152A">
          <w:rPr>
            <w:highlight w:val="yellow"/>
            <w:lang w:val="en-US"/>
          </w:rPr>
          <w:t>S-</w:t>
        </w:r>
      </w:ins>
      <w:ins w:id="212" w:author="Editor" w:date="2017-02-14T03:02:00Z">
        <w:r w:rsidR="0080152A">
          <w:rPr>
            <w:highlight w:val="yellow"/>
          </w:rPr>
          <w:t>DSF</w:t>
        </w:r>
        <w:r w:rsidR="0015423F" w:rsidRPr="0015423F">
          <w:rPr>
            <w:highlight w:val="yellow"/>
          </w:rPr>
          <w:t xml:space="preserve"> with other NFs (e.g. UDR</w:t>
        </w:r>
        <w:r w:rsidRPr="005179FF">
          <w:rPr>
            <w:highlight w:val="yellow"/>
            <w:rPrChange w:id="213" w:author="Editor" w:date="2017-02-14T08:37:00Z">
              <w:rPr/>
            </w:rPrChange>
          </w:rPr>
          <w:t xml:space="preserve">, </w:t>
        </w:r>
      </w:ins>
      <w:ins w:id="214" w:author="Editor" w:date="2017-02-15T18:06:00Z">
        <w:r w:rsidR="0080152A">
          <w:rPr>
            <w:highlight w:val="yellow"/>
            <w:lang w:val="en-US"/>
          </w:rPr>
          <w:t>U-</w:t>
        </w:r>
      </w:ins>
      <w:ins w:id="215" w:author="Editor" w:date="2017-02-14T03:02:00Z">
        <w:r w:rsidR="0080152A" w:rsidRPr="0080152A">
          <w:rPr>
            <w:highlight w:val="yellow"/>
          </w:rPr>
          <w:t>DSF</w:t>
        </w:r>
        <w:r w:rsidRPr="005179FF">
          <w:rPr>
            <w:highlight w:val="yellow"/>
            <w:rPrChange w:id="216" w:author="Editor" w:date="2017-02-14T08:37:00Z">
              <w:rPr/>
            </w:rPrChange>
          </w:rPr>
          <w:t>).</w:t>
        </w:r>
      </w:ins>
    </w:p>
    <w:p w:rsidR="009912B2" w:rsidRPr="009912B2" w:rsidRDefault="001035FD" w:rsidP="001035FD">
      <w:pPr>
        <w:pStyle w:val="EditorsNote"/>
        <w:rPr>
          <w:ins w:id="217" w:author="Editor" w:date="2017-02-13T11:01:00Z"/>
          <w:lang w:val="en-US"/>
          <w:rPrChange w:id="218" w:author="Editor" w:date="2017-02-16T05:30:00Z">
            <w:rPr>
              <w:ins w:id="219" w:author="Editor" w:date="2017-02-13T11:01:00Z"/>
            </w:rPr>
          </w:rPrChange>
        </w:rPr>
        <w:pPrChange w:id="220" w:author="Editor" w:date="2017-02-16T09:07:00Z">
          <w:pPr>
            <w:pStyle w:val="Heading3"/>
          </w:pPr>
        </w:pPrChange>
      </w:pPr>
      <w:ins w:id="221" w:author="Editor" w:date="2017-02-16T09:07:00Z">
        <w:r w:rsidRPr="001035FD">
          <w:rPr>
            <w:highlight w:val="yellow"/>
            <w:rPrChange w:id="222" w:author="Editor" w:date="2017-02-16T09:07:00Z">
              <w:rPr/>
            </w:rPrChange>
          </w:rPr>
          <w:t xml:space="preserve">Editor’s note: Whether the </w:t>
        </w:r>
        <w:r w:rsidRPr="001035FD">
          <w:rPr>
            <w:highlight w:val="yellow"/>
            <w:lang w:val="en-US"/>
            <w:rPrChange w:id="223" w:author="Editor" w:date="2017-02-16T09:07:00Z">
              <w:rPr>
                <w:lang w:val="en-US"/>
              </w:rPr>
            </w:rPrChange>
          </w:rPr>
          <w:t>N19 reference point</w:t>
        </w:r>
        <w:r w:rsidRPr="001035FD">
          <w:rPr>
            <w:highlight w:val="yellow"/>
            <w:rPrChange w:id="224" w:author="Editor" w:date="2017-02-16T09:07:00Z">
              <w:rPr/>
            </w:rPrChange>
          </w:rPr>
          <w:t xml:space="preserve"> between the NEF and the DSF-S is a service-based interface or not is FFS.</w:t>
        </w:r>
      </w:ins>
    </w:p>
    <w:p w:rsidR="008E2217" w:rsidRPr="00475454" w:rsidRDefault="008E2217" w:rsidP="008E2217">
      <w:pPr>
        <w:pStyle w:val="Heading3"/>
      </w:pPr>
      <w:r w:rsidRPr="00475454">
        <w:t>4.2.</w:t>
      </w:r>
      <w:del w:id="225" w:author="Editor" w:date="2017-02-13T11:01:00Z">
        <w:r w:rsidRPr="00475454" w:rsidDel="006F17A0">
          <w:delText>5</w:delText>
        </w:r>
      </w:del>
      <w:ins w:id="226" w:author="Editor" w:date="2017-02-13T11:01:00Z">
        <w:r w:rsidR="006F17A0">
          <w:t>6</w:t>
        </w:r>
      </w:ins>
      <w:r w:rsidRPr="00475454">
        <w:tab/>
        <w:t>Service-based interfaces</w:t>
      </w:r>
      <w:bookmarkEnd w:id="82"/>
    </w:p>
    <w:p w:rsidR="008E2217" w:rsidRPr="00475454" w:rsidRDefault="008E2217" w:rsidP="008E2217">
      <w:r w:rsidRPr="00475454">
        <w:t>The 5G System Architecture contains the following service-based interfaces:</w:t>
      </w:r>
    </w:p>
    <w:p w:rsidR="008E2217" w:rsidRPr="00475454" w:rsidRDefault="008E2217" w:rsidP="008E2217">
      <w:pPr>
        <w:pStyle w:val="NO"/>
      </w:pPr>
      <w:proofErr w:type="spellStart"/>
      <w:r w:rsidRPr="00475454">
        <w:rPr>
          <w:b/>
        </w:rPr>
        <w:t>Namf</w:t>
      </w:r>
      <w:proofErr w:type="spellEnd"/>
      <w:r w:rsidRPr="00475454">
        <w:rPr>
          <w:b/>
        </w:rPr>
        <w:t>:</w:t>
      </w:r>
      <w:r w:rsidRPr="00475454">
        <w:tab/>
        <w:t>Service-based interface exhibited by AMF.</w:t>
      </w:r>
    </w:p>
    <w:p w:rsidR="008E2217" w:rsidRPr="00475454" w:rsidRDefault="008E2217" w:rsidP="008E2217">
      <w:pPr>
        <w:pStyle w:val="NO"/>
      </w:pPr>
      <w:proofErr w:type="spellStart"/>
      <w:r w:rsidRPr="00475454">
        <w:rPr>
          <w:b/>
        </w:rPr>
        <w:t>Nsmf</w:t>
      </w:r>
      <w:proofErr w:type="spellEnd"/>
      <w:r w:rsidRPr="00475454">
        <w:rPr>
          <w:b/>
        </w:rPr>
        <w:t>:</w:t>
      </w:r>
      <w:r w:rsidRPr="00475454">
        <w:tab/>
        <w:t>Service-based interface exhibited by SMF.</w:t>
      </w:r>
    </w:p>
    <w:p w:rsidR="008E2217" w:rsidRPr="00475454" w:rsidRDefault="008E2217" w:rsidP="008E2217">
      <w:pPr>
        <w:pStyle w:val="NO"/>
      </w:pPr>
      <w:proofErr w:type="spellStart"/>
      <w:r w:rsidRPr="00475454">
        <w:rPr>
          <w:b/>
        </w:rPr>
        <w:t>Nnef</w:t>
      </w:r>
      <w:proofErr w:type="spellEnd"/>
      <w:r w:rsidRPr="00475454">
        <w:rPr>
          <w:b/>
        </w:rPr>
        <w:t>:</w:t>
      </w:r>
      <w:r w:rsidRPr="00475454">
        <w:tab/>
        <w:t>Service-based interface exhibited by NEF.</w:t>
      </w:r>
    </w:p>
    <w:p w:rsidR="008E2217" w:rsidRPr="00475454" w:rsidRDefault="008E2217" w:rsidP="008E2217">
      <w:pPr>
        <w:pStyle w:val="NO"/>
      </w:pPr>
      <w:proofErr w:type="spellStart"/>
      <w:r w:rsidRPr="00475454">
        <w:rPr>
          <w:b/>
        </w:rPr>
        <w:t>Npcf</w:t>
      </w:r>
      <w:proofErr w:type="spellEnd"/>
      <w:r w:rsidRPr="00475454">
        <w:rPr>
          <w:b/>
        </w:rPr>
        <w:t>:</w:t>
      </w:r>
      <w:r w:rsidRPr="00475454">
        <w:tab/>
        <w:t>Service-based interface exhibited by PCF.</w:t>
      </w:r>
    </w:p>
    <w:p w:rsidR="008E2217" w:rsidRPr="00475454" w:rsidRDefault="008E2217" w:rsidP="008E2217">
      <w:pPr>
        <w:pStyle w:val="NO"/>
      </w:pPr>
      <w:proofErr w:type="spellStart"/>
      <w:r w:rsidRPr="00475454">
        <w:rPr>
          <w:b/>
        </w:rPr>
        <w:t>Nudm</w:t>
      </w:r>
      <w:proofErr w:type="spellEnd"/>
      <w:r w:rsidRPr="00475454">
        <w:rPr>
          <w:b/>
        </w:rPr>
        <w:t>:</w:t>
      </w:r>
      <w:r w:rsidRPr="00475454">
        <w:tab/>
        <w:t>Service-based interface exhibited by UDM.</w:t>
      </w:r>
    </w:p>
    <w:p w:rsidR="008E2217" w:rsidRPr="00475454" w:rsidRDefault="008E2217" w:rsidP="008E2217">
      <w:pPr>
        <w:pStyle w:val="NO"/>
      </w:pPr>
      <w:proofErr w:type="spellStart"/>
      <w:r w:rsidRPr="00475454">
        <w:rPr>
          <w:b/>
        </w:rPr>
        <w:t>Naf</w:t>
      </w:r>
      <w:proofErr w:type="spellEnd"/>
      <w:r w:rsidRPr="00475454">
        <w:rPr>
          <w:b/>
        </w:rPr>
        <w:t>:</w:t>
      </w:r>
      <w:r w:rsidRPr="00475454">
        <w:tab/>
        <w:t>Service-based interface exhibited by AF.</w:t>
      </w:r>
    </w:p>
    <w:p w:rsidR="008E2217" w:rsidRPr="00475454" w:rsidRDefault="008E2217" w:rsidP="008E2217">
      <w:pPr>
        <w:pStyle w:val="NO"/>
      </w:pPr>
      <w:proofErr w:type="spellStart"/>
      <w:r w:rsidRPr="00475454">
        <w:rPr>
          <w:b/>
        </w:rPr>
        <w:t>Nnrf</w:t>
      </w:r>
      <w:proofErr w:type="spellEnd"/>
      <w:r w:rsidRPr="00475454">
        <w:rPr>
          <w:b/>
        </w:rPr>
        <w:t>:</w:t>
      </w:r>
      <w:r w:rsidRPr="00475454">
        <w:tab/>
        <w:t>Service-based interface exhibited by NRF.</w:t>
      </w:r>
    </w:p>
    <w:p w:rsidR="00CB5E98" w:rsidRPr="00CB5E98" w:rsidRDefault="008E2217" w:rsidP="008E2217">
      <w:pPr>
        <w:pStyle w:val="NO"/>
        <w:rPr>
          <w:lang w:val="en-US"/>
          <w:rPrChange w:id="227" w:author="Editor" w:date="2017-02-03T23:38:00Z">
            <w:rPr/>
          </w:rPrChange>
        </w:rPr>
      </w:pPr>
      <w:proofErr w:type="spellStart"/>
      <w:r w:rsidRPr="00475454">
        <w:rPr>
          <w:b/>
        </w:rPr>
        <w:t>Nausf</w:t>
      </w:r>
      <w:proofErr w:type="spellEnd"/>
      <w:r w:rsidRPr="00475454">
        <w:rPr>
          <w:b/>
        </w:rPr>
        <w:t>:</w:t>
      </w:r>
      <w:r w:rsidRPr="00475454">
        <w:tab/>
        <w:t>Service-based interface exhibited by AUSF.</w:t>
      </w:r>
    </w:p>
    <w:p w:rsidR="008E2217" w:rsidRPr="00475454" w:rsidRDefault="008E2217" w:rsidP="008E2217">
      <w:pPr>
        <w:pStyle w:val="Heading3"/>
      </w:pPr>
      <w:bookmarkStart w:id="228" w:name="_Toc473204176"/>
      <w:r w:rsidRPr="00475454">
        <w:t>4.2.</w:t>
      </w:r>
      <w:del w:id="229" w:author="Editor" w:date="2017-02-13T11:01:00Z">
        <w:r w:rsidRPr="00475454" w:rsidDel="006F17A0">
          <w:delText>6</w:delText>
        </w:r>
      </w:del>
      <w:ins w:id="230" w:author="Editor" w:date="2017-02-13T11:01:00Z">
        <w:r w:rsidR="006F17A0">
          <w:t>7</w:t>
        </w:r>
      </w:ins>
      <w:r w:rsidRPr="00475454">
        <w:rPr>
          <w:lang w:eastAsia="zh-CN"/>
        </w:rPr>
        <w:tab/>
      </w:r>
      <w:r w:rsidRPr="00475454">
        <w:t>Reference points</w:t>
      </w:r>
      <w:bookmarkEnd w:id="228"/>
    </w:p>
    <w:p w:rsidR="008E2217" w:rsidRPr="00475454" w:rsidRDefault="008E2217" w:rsidP="008E2217">
      <w:r w:rsidRPr="00475454">
        <w:t>The 5G System Architecture contains the following reference points:</w:t>
      </w:r>
    </w:p>
    <w:p w:rsidR="008E2217" w:rsidRPr="00475454" w:rsidRDefault="008E2217" w:rsidP="008E2217">
      <w:pPr>
        <w:pStyle w:val="NO"/>
      </w:pPr>
      <w:r w:rsidRPr="00475454">
        <w:rPr>
          <w:b/>
        </w:rPr>
        <w:t>N1:</w:t>
      </w:r>
      <w:r w:rsidRPr="00475454">
        <w:tab/>
        <w:t>Reference point between the UE and the Access and Mobility Management function.</w:t>
      </w:r>
    </w:p>
    <w:p w:rsidR="008E2217" w:rsidRPr="00475454" w:rsidRDefault="008E2217" w:rsidP="008E2217">
      <w:pPr>
        <w:pStyle w:val="NO"/>
      </w:pPr>
      <w:r w:rsidRPr="00475454">
        <w:rPr>
          <w:b/>
        </w:rPr>
        <w:t>N2:</w:t>
      </w:r>
      <w:r w:rsidRPr="00475454">
        <w:tab/>
        <w:t>Reference point between the (R)AN and the Access and Mobility Management function.</w:t>
      </w:r>
    </w:p>
    <w:p w:rsidR="008E2217" w:rsidRPr="00475454" w:rsidRDefault="008E2217" w:rsidP="008E2217">
      <w:pPr>
        <w:pStyle w:val="NO"/>
      </w:pPr>
      <w:r w:rsidRPr="00475454">
        <w:rPr>
          <w:b/>
        </w:rPr>
        <w:t>N3:</w:t>
      </w:r>
      <w:r w:rsidRPr="00475454">
        <w:tab/>
        <w:t>Reference point between the (R)AN and the User plane function (UPF).</w:t>
      </w:r>
    </w:p>
    <w:p w:rsidR="008E2217" w:rsidRPr="00475454" w:rsidRDefault="008E2217" w:rsidP="008E2217">
      <w:pPr>
        <w:pStyle w:val="NO"/>
      </w:pPr>
      <w:r w:rsidRPr="00475454">
        <w:rPr>
          <w:b/>
        </w:rPr>
        <w:t>N4:</w:t>
      </w:r>
      <w:r w:rsidRPr="00475454">
        <w:tab/>
        <w:t>Reference point between the Session Management function (SMF) and the User plane function (UPF).</w:t>
      </w:r>
    </w:p>
    <w:p w:rsidR="008E2217" w:rsidRPr="00475454" w:rsidRDefault="008E2217" w:rsidP="008E2217">
      <w:pPr>
        <w:pStyle w:val="NO"/>
      </w:pPr>
      <w:r w:rsidRPr="00475454">
        <w:rPr>
          <w:b/>
        </w:rPr>
        <w:t>N5:</w:t>
      </w:r>
      <w:r w:rsidRPr="00475454">
        <w:tab/>
        <w:t>Reference point between the Policy Function (PCF) and an Application Function (AF).</w:t>
      </w:r>
    </w:p>
    <w:p w:rsidR="008E2217" w:rsidRPr="00475454" w:rsidRDefault="008E2217" w:rsidP="008E2217">
      <w:pPr>
        <w:pStyle w:val="NO"/>
      </w:pPr>
      <w:r w:rsidRPr="00475454">
        <w:rPr>
          <w:b/>
        </w:rPr>
        <w:t>N6:</w:t>
      </w:r>
      <w:r w:rsidRPr="00475454">
        <w:tab/>
        <w:t>Reference point between the UP function (UPF) and a Data Network (DN).</w:t>
      </w:r>
    </w:p>
    <w:p w:rsidR="008E2217" w:rsidRPr="00475454" w:rsidRDefault="008E2217" w:rsidP="008E2217">
      <w:pPr>
        <w:pStyle w:val="NO"/>
      </w:pPr>
      <w:r w:rsidRPr="00475454">
        <w:t>NOTE:</w:t>
      </w:r>
      <w:r w:rsidRPr="00475454">
        <w:tab/>
        <w:t>The traffic forwarding details of N6 between a UPF acting as an uplink classifier and a local data network will not be specified in this release.</w:t>
      </w:r>
    </w:p>
    <w:p w:rsidR="008E2217" w:rsidRPr="00475454" w:rsidRDefault="008E2217" w:rsidP="008E2217">
      <w:pPr>
        <w:pStyle w:val="NO"/>
      </w:pPr>
      <w:r w:rsidRPr="00475454">
        <w:rPr>
          <w:b/>
        </w:rPr>
        <w:t>N7:</w:t>
      </w:r>
      <w:r w:rsidRPr="00475454">
        <w:tab/>
        <w:t>Reference point between the Session Management function (SMF) and the Policy Control function (PCF).</w:t>
      </w:r>
    </w:p>
    <w:p w:rsidR="008E2217" w:rsidRPr="00475454" w:rsidRDefault="008E2217" w:rsidP="008E2217">
      <w:pPr>
        <w:pStyle w:val="NO"/>
      </w:pPr>
      <w:r w:rsidRPr="00475454">
        <w:rPr>
          <w:b/>
        </w:rPr>
        <w:t>N7r:</w:t>
      </w:r>
      <w:r w:rsidRPr="00475454">
        <w:tab/>
        <w:t xml:space="preserve">Reference point between the </w:t>
      </w:r>
      <w:proofErr w:type="spellStart"/>
      <w:r w:rsidRPr="00475454">
        <w:t>vPCF</w:t>
      </w:r>
      <w:proofErr w:type="spellEnd"/>
      <w:r w:rsidRPr="00475454">
        <w:t xml:space="preserve"> and the </w:t>
      </w:r>
      <w:proofErr w:type="spellStart"/>
      <w:r w:rsidRPr="00475454">
        <w:t>hPCF</w:t>
      </w:r>
      <w:proofErr w:type="spellEnd"/>
      <w:r w:rsidRPr="00475454">
        <w:t>.</w:t>
      </w:r>
    </w:p>
    <w:p w:rsidR="008E2217" w:rsidRPr="00475454" w:rsidRDefault="008E2217" w:rsidP="008E2217">
      <w:pPr>
        <w:pStyle w:val="NO"/>
        <w:rPr>
          <w:lang w:eastAsia="zh-CN"/>
        </w:rPr>
      </w:pPr>
      <w:r w:rsidRPr="00475454">
        <w:rPr>
          <w:b/>
        </w:rPr>
        <w:t>N8:</w:t>
      </w:r>
      <w:r w:rsidRPr="00475454">
        <w:tab/>
      </w:r>
      <w:r w:rsidRPr="00475454">
        <w:rPr>
          <w:lang w:eastAsia="ko-KR"/>
        </w:rPr>
        <w:t>Reference point between Unified Data Management</w:t>
      </w:r>
      <w:r w:rsidRPr="00475454">
        <w:t xml:space="preserve"> and AMF.</w:t>
      </w:r>
    </w:p>
    <w:p w:rsidR="008E2217" w:rsidRPr="00475454" w:rsidRDefault="008E2217" w:rsidP="008E2217">
      <w:pPr>
        <w:pStyle w:val="NO"/>
      </w:pPr>
      <w:r w:rsidRPr="00475454">
        <w:rPr>
          <w:b/>
        </w:rPr>
        <w:t>N9:</w:t>
      </w:r>
      <w:r w:rsidRPr="00475454">
        <w:tab/>
        <w:t>Reference point between two Core User plane functions (UPFs).</w:t>
      </w:r>
    </w:p>
    <w:p w:rsidR="008E2217" w:rsidRPr="00475454" w:rsidRDefault="008E2217" w:rsidP="008E2217">
      <w:pPr>
        <w:pStyle w:val="NO"/>
      </w:pPr>
      <w:r w:rsidRPr="00475454">
        <w:rPr>
          <w:b/>
        </w:rPr>
        <w:t>N10:</w:t>
      </w:r>
      <w:r w:rsidRPr="00475454">
        <w:tab/>
        <w:t>Reference point between UDM and SMF.</w:t>
      </w:r>
    </w:p>
    <w:p w:rsidR="008E2217" w:rsidRPr="00475454" w:rsidRDefault="008E2217" w:rsidP="008E2217">
      <w:pPr>
        <w:pStyle w:val="NO"/>
      </w:pPr>
      <w:r w:rsidRPr="00475454">
        <w:rPr>
          <w:b/>
        </w:rPr>
        <w:t>N11:</w:t>
      </w:r>
      <w:r w:rsidRPr="00475454">
        <w:rPr>
          <w:b/>
        </w:rPr>
        <w:tab/>
      </w:r>
      <w:r w:rsidRPr="00475454">
        <w:t>Reference point between Access and Mobility Management function (AMF) and Session Management function (SMF).</w:t>
      </w:r>
    </w:p>
    <w:p w:rsidR="008E2217" w:rsidRPr="00475454" w:rsidRDefault="008E2217" w:rsidP="008E2217">
      <w:pPr>
        <w:pStyle w:val="NO"/>
      </w:pPr>
      <w:r w:rsidRPr="00475454">
        <w:rPr>
          <w:b/>
        </w:rPr>
        <w:t>N12:</w:t>
      </w:r>
      <w:r w:rsidRPr="00475454">
        <w:rPr>
          <w:b/>
        </w:rPr>
        <w:tab/>
      </w:r>
      <w:r w:rsidRPr="00475454">
        <w:t>Reference point between Access and Mobility Management function (AMF) and Authentication Server function (AUSF).</w:t>
      </w:r>
    </w:p>
    <w:p w:rsidR="008E2217" w:rsidRPr="00475454" w:rsidRDefault="008E2217" w:rsidP="008E2217">
      <w:pPr>
        <w:pStyle w:val="NO"/>
      </w:pPr>
      <w:r w:rsidRPr="00475454">
        <w:rPr>
          <w:b/>
        </w:rPr>
        <w:t>N13:</w:t>
      </w:r>
      <w:r w:rsidRPr="00475454">
        <w:rPr>
          <w:b/>
        </w:rPr>
        <w:tab/>
      </w:r>
      <w:r w:rsidRPr="00475454">
        <w:t>Reference point between UDM and Authentication Server function (AUSF).</w:t>
      </w:r>
    </w:p>
    <w:p w:rsidR="008E2217" w:rsidRPr="00475454" w:rsidRDefault="008E2217" w:rsidP="008E2217">
      <w:pPr>
        <w:pStyle w:val="NO"/>
      </w:pPr>
      <w:r w:rsidRPr="00475454">
        <w:rPr>
          <w:b/>
        </w:rPr>
        <w:t>N14:</w:t>
      </w:r>
      <w:r w:rsidRPr="00475454">
        <w:rPr>
          <w:b/>
        </w:rPr>
        <w:tab/>
      </w:r>
      <w:r w:rsidRPr="00475454">
        <w:t>Reference point between two Access and Mobility Management functions (AMFs).</w:t>
      </w:r>
    </w:p>
    <w:p w:rsidR="008E2217" w:rsidRPr="00475454" w:rsidRDefault="008E2217" w:rsidP="008E2217">
      <w:pPr>
        <w:pStyle w:val="NO"/>
      </w:pPr>
      <w:r w:rsidRPr="00475454">
        <w:rPr>
          <w:b/>
        </w:rPr>
        <w:t>N15:</w:t>
      </w:r>
      <w:r w:rsidRPr="00475454">
        <w:tab/>
        <w:t>Reference point between the PCF and the AMF in case of non-roaming scenario, V-PCF and AMF in case of roaming scenario.</w:t>
      </w:r>
    </w:p>
    <w:p w:rsidR="008E2217" w:rsidRDefault="008E2217" w:rsidP="008E2217">
      <w:pPr>
        <w:pStyle w:val="NO"/>
        <w:rPr>
          <w:ins w:id="231" w:author="Editor" w:date="2017-02-03T23:37:00Z"/>
        </w:rPr>
      </w:pPr>
      <w:r w:rsidRPr="00475454">
        <w:rPr>
          <w:b/>
        </w:rPr>
        <w:lastRenderedPageBreak/>
        <w:t>N16:</w:t>
      </w:r>
      <w:r w:rsidRPr="00475454">
        <w:rPr>
          <w:b/>
        </w:rPr>
        <w:tab/>
      </w:r>
      <w:r w:rsidRPr="00475454">
        <w:t>Reference point between two SMFs, (in roaming case between V-SMF and the H-SMF).</w:t>
      </w:r>
    </w:p>
    <w:p w:rsidR="006F17A0" w:rsidRDefault="00CB5E98">
      <w:pPr>
        <w:pStyle w:val="NO"/>
        <w:rPr>
          <w:ins w:id="232" w:author="Editor" w:date="2017-02-14T03:03:00Z"/>
          <w:lang w:val="en-US"/>
        </w:rPr>
        <w:pPrChange w:id="233" w:author="Editor" w:date="2017-02-13T11:00:00Z">
          <w:pPr>
            <w:pStyle w:val="EditorsNote"/>
          </w:pPr>
        </w:pPrChange>
      </w:pPr>
      <w:ins w:id="234" w:author="Editor" w:date="2017-02-03T23:37:00Z">
        <w:r>
          <w:rPr>
            <w:b/>
            <w:lang w:val="en-US"/>
          </w:rPr>
          <w:t>N1</w:t>
        </w:r>
      </w:ins>
      <w:ins w:id="235" w:author="Editor" w:date="2017-02-15T04:48:00Z">
        <w:r w:rsidR="00F15267">
          <w:rPr>
            <w:b/>
            <w:lang w:val="en-US"/>
          </w:rPr>
          <w:t>7</w:t>
        </w:r>
      </w:ins>
      <w:ins w:id="236" w:author="Editor" w:date="2017-02-03T23:37:00Z">
        <w:r>
          <w:rPr>
            <w:b/>
            <w:lang w:val="en-US"/>
          </w:rPr>
          <w:t>:</w:t>
        </w:r>
        <w:r>
          <w:rPr>
            <w:lang w:val="en-US"/>
          </w:rPr>
          <w:tab/>
          <w:t>Reference point between AMF and EIR.</w:t>
        </w:r>
      </w:ins>
    </w:p>
    <w:p w:rsidR="0010325E" w:rsidRPr="00FE30CA" w:rsidRDefault="00E06C25">
      <w:pPr>
        <w:pStyle w:val="NO"/>
        <w:rPr>
          <w:ins w:id="237" w:author="Editor" w:date="2017-02-14T03:05:00Z"/>
          <w:highlight w:val="yellow"/>
          <w:lang w:val="en-US"/>
          <w:rPrChange w:id="238" w:author="Editor" w:date="2017-02-15T18:07:00Z">
            <w:rPr>
              <w:ins w:id="239" w:author="Editor" w:date="2017-02-14T03:05:00Z"/>
              <w:lang w:val="en-US"/>
            </w:rPr>
          </w:rPrChange>
        </w:rPr>
        <w:pPrChange w:id="240" w:author="Editor" w:date="2017-02-13T11:00:00Z">
          <w:pPr>
            <w:pStyle w:val="EditorsNote"/>
          </w:pPr>
        </w:pPrChange>
      </w:pPr>
      <w:ins w:id="241" w:author="Editor" w:date="2017-02-14T03:03:00Z">
        <w:r w:rsidRPr="00FE30CA">
          <w:rPr>
            <w:b/>
            <w:highlight w:val="yellow"/>
            <w:lang w:val="en-US"/>
            <w:rPrChange w:id="242" w:author="Editor" w:date="2017-02-15T18:07:00Z">
              <w:rPr>
                <w:b/>
                <w:lang w:val="en-US"/>
              </w:rPr>
            </w:rPrChange>
          </w:rPr>
          <w:t>N1</w:t>
        </w:r>
      </w:ins>
      <w:ins w:id="243" w:author="Editor" w:date="2017-02-15T04:48:00Z">
        <w:r w:rsidR="00F15267" w:rsidRPr="00FE30CA">
          <w:rPr>
            <w:b/>
            <w:highlight w:val="yellow"/>
            <w:lang w:val="en-US"/>
            <w:rPrChange w:id="244" w:author="Editor" w:date="2017-02-15T18:07:00Z">
              <w:rPr>
                <w:b/>
                <w:lang w:val="en-US"/>
              </w:rPr>
            </w:rPrChange>
          </w:rPr>
          <w:t>8</w:t>
        </w:r>
      </w:ins>
      <w:ins w:id="245" w:author="Editor" w:date="2017-02-14T03:03:00Z">
        <w:r w:rsidR="0010325E" w:rsidRPr="00FE30CA">
          <w:rPr>
            <w:b/>
            <w:highlight w:val="yellow"/>
            <w:lang w:val="en-US"/>
            <w:rPrChange w:id="246" w:author="Editor" w:date="2017-02-15T18:07:00Z">
              <w:rPr>
                <w:b/>
                <w:lang w:val="en-US"/>
              </w:rPr>
            </w:rPrChange>
          </w:rPr>
          <w:t>:</w:t>
        </w:r>
        <w:r w:rsidR="0010325E" w:rsidRPr="00FE30CA">
          <w:rPr>
            <w:highlight w:val="yellow"/>
            <w:lang w:val="en-US"/>
            <w:rPrChange w:id="247" w:author="Editor" w:date="2017-02-15T18:07:00Z">
              <w:rPr>
                <w:lang w:val="en-US"/>
              </w:rPr>
            </w:rPrChange>
          </w:rPr>
          <w:tab/>
        </w:r>
      </w:ins>
      <w:ins w:id="248" w:author="Editor" w:date="2017-02-14T03:05:00Z">
        <w:r w:rsidR="0010325E" w:rsidRPr="00FE30CA">
          <w:rPr>
            <w:highlight w:val="yellow"/>
            <w:lang w:val="en-US"/>
            <w:rPrChange w:id="249" w:author="Editor" w:date="2017-02-15T18:07:00Z">
              <w:rPr>
                <w:lang w:val="en-US"/>
              </w:rPr>
            </w:rPrChange>
          </w:rPr>
          <w:t>Reference point between any NF and</w:t>
        </w:r>
      </w:ins>
      <w:ins w:id="250" w:author="Editor" w:date="2017-02-14T03:03:00Z">
        <w:r w:rsidR="0010325E" w:rsidRPr="00FE30CA">
          <w:rPr>
            <w:highlight w:val="yellow"/>
            <w:lang w:val="en-US"/>
            <w:rPrChange w:id="251" w:author="Editor" w:date="2017-02-15T18:07:00Z">
              <w:rPr>
                <w:lang w:val="en-US"/>
              </w:rPr>
            </w:rPrChange>
          </w:rPr>
          <w:t xml:space="preserve"> </w:t>
        </w:r>
      </w:ins>
      <w:ins w:id="252" w:author="Editor" w:date="2017-02-15T18:06:00Z">
        <w:r w:rsidR="00FE30CA" w:rsidRPr="00FE30CA">
          <w:rPr>
            <w:highlight w:val="yellow"/>
            <w:lang w:val="en-US"/>
            <w:rPrChange w:id="253" w:author="Editor" w:date="2017-02-15T18:07:00Z">
              <w:rPr>
                <w:lang w:val="en-US"/>
              </w:rPr>
            </w:rPrChange>
          </w:rPr>
          <w:t>U-</w:t>
        </w:r>
      </w:ins>
      <w:ins w:id="254" w:author="Editor" w:date="2017-02-14T03:03:00Z">
        <w:r w:rsidR="0010325E" w:rsidRPr="00FE30CA">
          <w:rPr>
            <w:highlight w:val="yellow"/>
            <w:lang w:val="en-US"/>
            <w:rPrChange w:id="255" w:author="Editor" w:date="2017-02-15T18:07:00Z">
              <w:rPr>
                <w:lang w:val="en-US"/>
              </w:rPr>
            </w:rPrChange>
          </w:rPr>
          <w:t>DSF.</w:t>
        </w:r>
      </w:ins>
    </w:p>
    <w:p w:rsidR="0010325E" w:rsidRPr="00475454" w:rsidRDefault="00E06C25">
      <w:pPr>
        <w:pStyle w:val="NO"/>
        <w:rPr>
          <w:ins w:id="256" w:author="Editor" w:date="2017-02-13T10:59:00Z"/>
        </w:rPr>
        <w:pPrChange w:id="257" w:author="Editor" w:date="2017-02-13T11:00:00Z">
          <w:pPr>
            <w:pStyle w:val="EditorsNote"/>
          </w:pPr>
        </w:pPrChange>
      </w:pPr>
      <w:ins w:id="258" w:author="Editor" w:date="2017-02-14T03:05:00Z">
        <w:r w:rsidRPr="00FE30CA">
          <w:rPr>
            <w:b/>
            <w:highlight w:val="yellow"/>
            <w:lang w:val="en-US"/>
            <w:rPrChange w:id="259" w:author="Editor" w:date="2017-02-15T18:07:00Z">
              <w:rPr>
                <w:b/>
                <w:lang w:val="en-US"/>
              </w:rPr>
            </w:rPrChange>
          </w:rPr>
          <w:t>N19</w:t>
        </w:r>
        <w:r w:rsidR="0010325E" w:rsidRPr="00FE30CA">
          <w:rPr>
            <w:b/>
            <w:highlight w:val="yellow"/>
            <w:lang w:val="en-US"/>
            <w:rPrChange w:id="260" w:author="Editor" w:date="2017-02-15T18:07:00Z">
              <w:rPr>
                <w:b/>
                <w:lang w:val="en-US"/>
              </w:rPr>
            </w:rPrChange>
          </w:rPr>
          <w:t>:</w:t>
        </w:r>
        <w:r w:rsidR="0010325E" w:rsidRPr="00FE30CA">
          <w:rPr>
            <w:highlight w:val="yellow"/>
            <w:lang w:val="en-US"/>
            <w:rPrChange w:id="261" w:author="Editor" w:date="2017-02-15T18:07:00Z">
              <w:rPr>
                <w:lang w:val="en-US"/>
              </w:rPr>
            </w:rPrChange>
          </w:rPr>
          <w:tab/>
          <w:t xml:space="preserve">Reference point between NEF and </w:t>
        </w:r>
      </w:ins>
      <w:ins w:id="262" w:author="Editor" w:date="2017-02-15T18:07:00Z">
        <w:r w:rsidR="00FE30CA" w:rsidRPr="00FE30CA">
          <w:rPr>
            <w:highlight w:val="yellow"/>
            <w:lang w:val="en-US"/>
            <w:rPrChange w:id="263" w:author="Editor" w:date="2017-02-15T18:07:00Z">
              <w:rPr>
                <w:lang w:val="en-US"/>
              </w:rPr>
            </w:rPrChange>
          </w:rPr>
          <w:t>S-</w:t>
        </w:r>
      </w:ins>
      <w:ins w:id="264" w:author="Editor" w:date="2017-02-14T03:05:00Z">
        <w:r w:rsidR="00FE30CA" w:rsidRPr="00FE30CA">
          <w:rPr>
            <w:highlight w:val="yellow"/>
            <w:lang w:val="en-US"/>
            <w:rPrChange w:id="265" w:author="Editor" w:date="2017-02-15T18:07:00Z">
              <w:rPr>
                <w:lang w:val="en-US"/>
              </w:rPr>
            </w:rPrChange>
          </w:rPr>
          <w:t>DSF</w:t>
        </w:r>
        <w:r w:rsidR="0010325E" w:rsidRPr="00FE30CA">
          <w:rPr>
            <w:highlight w:val="yellow"/>
            <w:lang w:val="en-US"/>
            <w:rPrChange w:id="266" w:author="Editor" w:date="2017-02-15T18:07:00Z">
              <w:rPr>
                <w:lang w:val="en-US"/>
              </w:rPr>
            </w:rPrChange>
          </w:rPr>
          <w:t>.</w:t>
        </w:r>
      </w:ins>
    </w:p>
    <w:p w:rsidR="006F17A0" w:rsidRPr="00CB5E98" w:rsidRDefault="006F17A0" w:rsidP="008E2217">
      <w:pPr>
        <w:pStyle w:val="NO"/>
        <w:rPr>
          <w:lang w:val="en-US"/>
          <w:rPrChange w:id="267" w:author="Editor" w:date="2017-02-03T23:37:00Z">
            <w:rPr/>
          </w:rPrChange>
        </w:rPr>
      </w:pPr>
    </w:p>
    <w:p w:rsidR="00031094" w:rsidRPr="0038248F" w:rsidRDefault="00031094" w:rsidP="00031094">
      <w:pPr>
        <w:pBdr>
          <w:top w:val="single" w:sz="4" w:space="1" w:color="auto"/>
          <w:left w:val="single" w:sz="4" w:space="4"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Change * * * </w:t>
      </w:r>
      <w:r w:rsidRPr="00204653">
        <w:rPr>
          <w:rFonts w:ascii="Arial" w:hAnsi="Arial" w:cs="Arial"/>
          <w:b/>
          <w:noProof/>
          <w:color w:val="C5003D"/>
          <w:sz w:val="28"/>
          <w:szCs w:val="28"/>
          <w:highlight w:val="yellow"/>
          <w:lang w:val="en-US"/>
        </w:rPr>
        <w:t>*</w:t>
      </w:r>
      <w:r w:rsidRPr="00204653">
        <w:rPr>
          <w:rFonts w:ascii="Arial" w:hAnsi="Arial" w:cs="Arial"/>
          <w:i/>
          <w:highlight w:val="yellow"/>
        </w:rPr>
        <w:t>(</w:t>
      </w:r>
      <w:r>
        <w:rPr>
          <w:rFonts w:ascii="Arial" w:hAnsi="Arial" w:cs="Arial"/>
          <w:i/>
          <w:highlight w:val="yellow"/>
        </w:rPr>
        <w:t>update existing</w:t>
      </w:r>
      <w:r w:rsidRPr="00204653">
        <w:rPr>
          <w:rFonts w:ascii="Arial" w:hAnsi="Arial" w:cs="Arial"/>
          <w:i/>
          <w:highlight w:val="yellow"/>
        </w:rPr>
        <w:t xml:space="preserve"> text)</w:t>
      </w:r>
    </w:p>
    <w:p w:rsidR="008E2217" w:rsidRPr="00475454" w:rsidRDefault="008E2217" w:rsidP="008E2217">
      <w:pPr>
        <w:pStyle w:val="Heading1"/>
      </w:pPr>
      <w:bookmarkStart w:id="268" w:name="_Toc473204294"/>
      <w:r w:rsidRPr="00475454">
        <w:t>6</w:t>
      </w:r>
      <w:r w:rsidRPr="00475454">
        <w:tab/>
        <w:t>Network Functions</w:t>
      </w:r>
      <w:bookmarkEnd w:id="268"/>
    </w:p>
    <w:p w:rsidR="008E2217" w:rsidRPr="00475454" w:rsidRDefault="001737C0" w:rsidP="008E2217">
      <w:pPr>
        <w:pStyle w:val="EditorsNote"/>
      </w:pPr>
      <w:r w:rsidRPr="00475454">
        <w:t>Editor</w:t>
      </w:r>
      <w:r>
        <w:t>'</w:t>
      </w:r>
      <w:r w:rsidRPr="00475454">
        <w:t>s note</w:t>
      </w:r>
      <w:r w:rsidR="008E2217" w:rsidRPr="00475454">
        <w:t>:</w:t>
      </w:r>
      <w:r w:rsidR="008E2217" w:rsidRPr="00475454">
        <w:tab/>
        <w:t>This should include Network functions, functionalities and NF selection functionality, etc.</w:t>
      </w:r>
    </w:p>
    <w:p w:rsidR="008E2217" w:rsidRPr="00475454" w:rsidRDefault="008E2217" w:rsidP="008E2217">
      <w:pPr>
        <w:pStyle w:val="Heading2"/>
      </w:pPr>
      <w:bookmarkStart w:id="269" w:name="_Toc473204295"/>
      <w:r w:rsidRPr="00475454">
        <w:t>6.1</w:t>
      </w:r>
      <w:r w:rsidRPr="00475454">
        <w:tab/>
        <w:t>General</w:t>
      </w:r>
      <w:bookmarkEnd w:id="269"/>
    </w:p>
    <w:p w:rsidR="008E2217" w:rsidRPr="00475454" w:rsidRDefault="008E2217" w:rsidP="008E2217">
      <w:pPr>
        <w:pStyle w:val="Heading2"/>
      </w:pPr>
      <w:bookmarkStart w:id="270" w:name="_Toc473204296"/>
      <w:r w:rsidRPr="00475454">
        <w:t>6.2</w:t>
      </w:r>
      <w:r w:rsidRPr="00475454">
        <w:tab/>
        <w:t>Network Function Functional description</w:t>
      </w:r>
      <w:bookmarkEnd w:id="270"/>
    </w:p>
    <w:p w:rsidR="008E2217" w:rsidRPr="00475454" w:rsidRDefault="001737C0" w:rsidP="008E2217">
      <w:pPr>
        <w:pStyle w:val="EditorsNote"/>
      </w:pPr>
      <w:r w:rsidRPr="00475454">
        <w:t>Editor</w:t>
      </w:r>
      <w:r>
        <w:t>'</w:t>
      </w:r>
      <w:r w:rsidRPr="00475454">
        <w:t>s note</w:t>
      </w:r>
      <w:r w:rsidR="008E2217" w:rsidRPr="00475454">
        <w:t>:</w:t>
      </w:r>
      <w:r w:rsidR="008E2217" w:rsidRPr="00475454">
        <w:tab/>
        <w:t>This should include various network functions in the architecture, features and functionalities supported.</w:t>
      </w:r>
    </w:p>
    <w:p w:rsidR="008E2217" w:rsidRPr="00475454" w:rsidRDefault="008E2217" w:rsidP="008E2217">
      <w:pPr>
        <w:pStyle w:val="Heading2"/>
      </w:pPr>
      <w:bookmarkStart w:id="271" w:name="_Toc473204297"/>
      <w:r w:rsidRPr="00475454">
        <w:t>6.2.1</w:t>
      </w:r>
      <w:r w:rsidRPr="00475454">
        <w:tab/>
        <w:t>AMF</w:t>
      </w:r>
      <w:bookmarkEnd w:id="271"/>
    </w:p>
    <w:p w:rsidR="008E2217" w:rsidRPr="00475454" w:rsidRDefault="008E2217" w:rsidP="008E2217">
      <w:r w:rsidRPr="00475454">
        <w:t xml:space="preserve">The Access and Mobility Management function (AMF) includes the following functionality. Some or </w:t>
      </w:r>
      <w:proofErr w:type="gramStart"/>
      <w:r w:rsidRPr="00475454">
        <w:t>all of</w:t>
      </w:r>
      <w:proofErr w:type="gramEnd"/>
      <w:r w:rsidRPr="00475454">
        <w:t xml:space="preserve"> the AMF function</w:t>
      </w:r>
      <w:ins w:id="272" w:author="Editor" w:date="2017-02-13T10:19:00Z">
        <w:r w:rsidR="003174FA">
          <w:t>alitie</w:t>
        </w:r>
      </w:ins>
      <w:r w:rsidRPr="00475454">
        <w:t>s may be supported in a single instance of a AMF:</w:t>
      </w:r>
    </w:p>
    <w:p w:rsidR="008E2217" w:rsidRPr="00475454" w:rsidRDefault="008E2217" w:rsidP="008E2217">
      <w:pPr>
        <w:pStyle w:val="B1"/>
      </w:pPr>
      <w:r w:rsidRPr="00475454">
        <w:t>-</w:t>
      </w:r>
      <w:r w:rsidRPr="00475454">
        <w:tab/>
        <w:t>Termination of RAN CP interface (N2).</w:t>
      </w:r>
    </w:p>
    <w:p w:rsidR="008E2217" w:rsidRPr="00475454" w:rsidRDefault="008E2217" w:rsidP="008E2217">
      <w:pPr>
        <w:pStyle w:val="B1"/>
      </w:pPr>
      <w:r w:rsidRPr="00475454">
        <w:t>-</w:t>
      </w:r>
      <w:r w:rsidRPr="00475454">
        <w:tab/>
        <w:t>Termination of NAS (N1), NAS ciphering and integrity protection.</w:t>
      </w:r>
    </w:p>
    <w:p w:rsidR="008E2217" w:rsidRPr="00475454" w:rsidRDefault="008E2217" w:rsidP="008E2217">
      <w:pPr>
        <w:pStyle w:val="B1"/>
      </w:pPr>
      <w:r w:rsidRPr="00475454">
        <w:t>-</w:t>
      </w:r>
      <w:r w:rsidRPr="00475454">
        <w:tab/>
        <w:t>Registration management.</w:t>
      </w:r>
    </w:p>
    <w:p w:rsidR="008E2217" w:rsidRPr="00475454" w:rsidRDefault="008E2217" w:rsidP="008E2217">
      <w:pPr>
        <w:pStyle w:val="B1"/>
      </w:pPr>
      <w:r w:rsidRPr="00475454">
        <w:t>-</w:t>
      </w:r>
      <w:r w:rsidRPr="00475454">
        <w:tab/>
        <w:t>Connection management.</w:t>
      </w:r>
    </w:p>
    <w:p w:rsidR="008E2217" w:rsidRPr="00475454" w:rsidRDefault="008E2217" w:rsidP="008E2217">
      <w:pPr>
        <w:pStyle w:val="B1"/>
      </w:pPr>
      <w:r w:rsidRPr="00475454">
        <w:t>-</w:t>
      </w:r>
      <w:r w:rsidRPr="00475454">
        <w:tab/>
        <w:t>Reachability management.</w:t>
      </w:r>
    </w:p>
    <w:p w:rsidR="008E2217" w:rsidRPr="00475454" w:rsidRDefault="008E2217" w:rsidP="008E2217">
      <w:pPr>
        <w:pStyle w:val="B1"/>
      </w:pPr>
      <w:r w:rsidRPr="00475454">
        <w:t>-</w:t>
      </w:r>
      <w:r w:rsidRPr="00475454">
        <w:tab/>
        <w:t>Mobility Management.</w:t>
      </w:r>
    </w:p>
    <w:p w:rsidR="008E2217" w:rsidRPr="00475454" w:rsidRDefault="008E2217" w:rsidP="008E2217">
      <w:pPr>
        <w:pStyle w:val="B1"/>
      </w:pPr>
      <w:r w:rsidRPr="00475454">
        <w:t>-</w:t>
      </w:r>
      <w:r w:rsidRPr="00475454">
        <w:tab/>
        <w:t>Lawful intercept (for AMF events and interface to LI System).</w:t>
      </w:r>
    </w:p>
    <w:p w:rsidR="008E2217" w:rsidRPr="00475454" w:rsidRDefault="008E2217" w:rsidP="008E2217">
      <w:pPr>
        <w:pStyle w:val="B1"/>
      </w:pPr>
      <w:r w:rsidRPr="00475454">
        <w:t>-</w:t>
      </w:r>
      <w:r w:rsidRPr="00475454">
        <w:tab/>
        <w:t>Transparent proxy for routing SM messages.</w:t>
      </w:r>
    </w:p>
    <w:p w:rsidR="008E2217" w:rsidRPr="00475454" w:rsidRDefault="008E2217" w:rsidP="008E2217">
      <w:pPr>
        <w:pStyle w:val="B1"/>
      </w:pPr>
      <w:r w:rsidRPr="00475454">
        <w:t>-</w:t>
      </w:r>
      <w:r w:rsidRPr="00475454">
        <w:tab/>
        <w:t>Access Authentication.</w:t>
      </w:r>
    </w:p>
    <w:p w:rsidR="008E2217" w:rsidRPr="00475454" w:rsidRDefault="008E2217" w:rsidP="008E2217">
      <w:pPr>
        <w:pStyle w:val="B1"/>
      </w:pPr>
      <w:r w:rsidRPr="00475454">
        <w:t>-</w:t>
      </w:r>
      <w:r w:rsidRPr="00475454">
        <w:tab/>
        <w:t>Access Authorization.</w:t>
      </w:r>
    </w:p>
    <w:p w:rsidR="008E2217" w:rsidRPr="00475454" w:rsidRDefault="008E2217" w:rsidP="008E2217">
      <w:pPr>
        <w:pStyle w:val="B1"/>
      </w:pPr>
      <w:r w:rsidRPr="00475454">
        <w:t>-</w:t>
      </w:r>
      <w:r w:rsidRPr="00475454">
        <w:tab/>
        <w:t>Security Anchor Function (SEA). It interacts with the AUSF and the UE, receives the intermediate key that was established as a result of the UE authentication process. In case of USIM based authentication, the AMF retrieves the security material from the AUSF.</w:t>
      </w:r>
    </w:p>
    <w:p w:rsidR="008E2217" w:rsidRPr="00475454" w:rsidRDefault="008E2217" w:rsidP="008E2217">
      <w:pPr>
        <w:pStyle w:val="B1"/>
      </w:pPr>
      <w:r w:rsidRPr="00475454">
        <w:t>-</w:t>
      </w:r>
      <w:r w:rsidRPr="00475454">
        <w:tab/>
        <w:t>Security Context Management (SCM). The SCM receives a key from the SEA that it uses to derive access-network specific keys.</w:t>
      </w:r>
    </w:p>
    <w:p w:rsidR="008E2217" w:rsidRPr="00475454" w:rsidRDefault="008E2217" w:rsidP="008E2217">
      <w:pPr>
        <w:pStyle w:val="NO"/>
        <w:rPr>
          <w:iCs/>
        </w:rPr>
      </w:pPr>
      <w:r w:rsidRPr="00475454">
        <w:rPr>
          <w:iCs/>
        </w:rPr>
        <w:t>NOTE:</w:t>
      </w:r>
      <w:r w:rsidRPr="00475454">
        <w:rPr>
          <w:iCs/>
        </w:rPr>
        <w:tab/>
        <w:t>Regardless of the number of Network functions, there is only one NAS interface instance per access network between the UE and the CN, terminated at one of the Network functions that implements at least NAS security and mobility management.</w:t>
      </w:r>
    </w:p>
    <w:p w:rsidR="00FB4F31" w:rsidRPr="00475454" w:rsidRDefault="00FB4F31" w:rsidP="00FB4F31">
      <w:pPr>
        <w:pStyle w:val="NO"/>
        <w:rPr>
          <w:ins w:id="273" w:author="Editor" w:date="2017-02-04T09:17:00Z"/>
          <w:iCs/>
        </w:rPr>
      </w:pPr>
      <w:ins w:id="274" w:author="Editor" w:date="2017-02-04T09:17:00Z">
        <w:r w:rsidRPr="00475454">
          <w:rPr>
            <w:iCs/>
          </w:rPr>
          <w:t>NOTE:</w:t>
        </w:r>
        <w:r w:rsidRPr="00475454">
          <w:rPr>
            <w:iCs/>
          </w:rPr>
          <w:tab/>
          <w:t>Not all of the function</w:t>
        </w:r>
      </w:ins>
      <w:ins w:id="275" w:author="Editor" w:date="2017-02-13T10:20:00Z">
        <w:r w:rsidR="003174FA">
          <w:rPr>
            <w:iCs/>
            <w:lang w:val="en-US"/>
          </w:rPr>
          <w:t>alitie</w:t>
        </w:r>
      </w:ins>
      <w:ins w:id="276" w:author="Editor" w:date="2017-02-13T10:13:00Z">
        <w:r w:rsidR="00E20C63">
          <w:rPr>
            <w:iCs/>
            <w:lang w:val="en-US"/>
          </w:rPr>
          <w:t>s</w:t>
        </w:r>
      </w:ins>
      <w:ins w:id="277" w:author="Editor" w:date="2017-02-04T09:17:00Z">
        <w:r w:rsidRPr="00475454">
          <w:rPr>
            <w:iCs/>
          </w:rPr>
          <w:t xml:space="preserve"> are required to be supported in a</w:t>
        </w:r>
        <w:r>
          <w:rPr>
            <w:iCs/>
            <w:lang w:val="en-US"/>
          </w:rPr>
          <w:t>n</w:t>
        </w:r>
        <w:r w:rsidRPr="00475454">
          <w:rPr>
            <w:iCs/>
          </w:rPr>
          <w:t xml:space="preserve"> instance of a network slice.</w:t>
        </w:r>
      </w:ins>
    </w:p>
    <w:p w:rsidR="008E2217" w:rsidRPr="00475454" w:rsidRDefault="001737C0" w:rsidP="008E2217">
      <w:pPr>
        <w:pStyle w:val="EditorsNote"/>
      </w:pPr>
      <w:r w:rsidRPr="00475454">
        <w:lastRenderedPageBreak/>
        <w:t>Editor</w:t>
      </w:r>
      <w:r>
        <w:t>'</w:t>
      </w:r>
      <w:r w:rsidRPr="00475454">
        <w:t>s note</w:t>
      </w:r>
      <w:r w:rsidR="008E2217" w:rsidRPr="00475454">
        <w:t>:</w:t>
      </w:r>
      <w:r w:rsidR="008E2217" w:rsidRPr="00475454">
        <w:tab/>
      </w:r>
      <w:r w:rsidRPr="00475454">
        <w:t xml:space="preserve">When </w:t>
      </w:r>
      <w:r w:rsidR="008E2217" w:rsidRPr="00475454">
        <w:t>there is an update to security architecture defined by SA WG3, security functionality mapping to the overall architecture will be updated.</w:t>
      </w:r>
    </w:p>
    <w:p w:rsidR="008E2217" w:rsidRPr="00475454" w:rsidRDefault="008E2217" w:rsidP="008E2217">
      <w:pPr>
        <w:pStyle w:val="Heading2"/>
      </w:pPr>
      <w:bookmarkStart w:id="278" w:name="_Toc473204298"/>
      <w:r w:rsidRPr="00475454">
        <w:t>6.2.2</w:t>
      </w:r>
      <w:r w:rsidRPr="00475454">
        <w:tab/>
        <w:t>SMF</w:t>
      </w:r>
      <w:bookmarkEnd w:id="278"/>
    </w:p>
    <w:p w:rsidR="008E2217" w:rsidRPr="00475454" w:rsidRDefault="008E2217" w:rsidP="008E2217">
      <w:r w:rsidRPr="00475454">
        <w:t xml:space="preserve">The Session Management function (SMF) includes the following functionality. Some or </w:t>
      </w:r>
      <w:proofErr w:type="gramStart"/>
      <w:r w:rsidRPr="00475454">
        <w:t>all of</w:t>
      </w:r>
      <w:proofErr w:type="gramEnd"/>
      <w:r w:rsidRPr="00475454">
        <w:t xml:space="preserve"> the SMF function</w:t>
      </w:r>
      <w:ins w:id="279" w:author="Editor" w:date="2017-02-13T10:19:00Z">
        <w:r w:rsidR="003174FA">
          <w:t>alitie</w:t>
        </w:r>
      </w:ins>
      <w:r w:rsidRPr="00475454">
        <w:t>s may be supported in a single instance of a SMF:</w:t>
      </w:r>
    </w:p>
    <w:p w:rsidR="008E2217" w:rsidRPr="00475454" w:rsidRDefault="008E2217" w:rsidP="008E2217">
      <w:pPr>
        <w:pStyle w:val="B1"/>
        <w:rPr>
          <w:rFonts w:eastAsia="SimSun"/>
        </w:rPr>
      </w:pPr>
      <w:r w:rsidRPr="00475454">
        <w:rPr>
          <w:rFonts w:eastAsia="SimSun"/>
        </w:rPr>
        <w:t>-</w:t>
      </w:r>
      <w:r w:rsidRPr="00475454">
        <w:rPr>
          <w:rFonts w:eastAsia="SimSun"/>
        </w:rPr>
        <w:tab/>
        <w:t xml:space="preserve">Session Management </w:t>
      </w:r>
      <w:r w:rsidRPr="00475454">
        <w:rPr>
          <w:lang w:eastAsia="zh-CN"/>
        </w:rPr>
        <w:t>e.g. Session establishment, modify and release, including tunnel maintain between UPF and AN node</w:t>
      </w:r>
      <w:r w:rsidRPr="00475454">
        <w:rPr>
          <w:rFonts w:eastAsia="SimSun"/>
        </w:rPr>
        <w:t>.</w:t>
      </w:r>
    </w:p>
    <w:p w:rsidR="008E2217" w:rsidRPr="00475454" w:rsidRDefault="008E2217" w:rsidP="008E2217">
      <w:pPr>
        <w:pStyle w:val="B1"/>
        <w:rPr>
          <w:rFonts w:eastAsia="SimSun"/>
        </w:rPr>
      </w:pPr>
      <w:r w:rsidRPr="00475454">
        <w:rPr>
          <w:rFonts w:eastAsia="SimSun"/>
        </w:rPr>
        <w:t>-</w:t>
      </w:r>
      <w:r w:rsidRPr="00475454">
        <w:rPr>
          <w:rFonts w:eastAsia="SimSun"/>
        </w:rPr>
        <w:tab/>
        <w:t>UE IP address allocation &amp; management (</w:t>
      </w:r>
      <w:proofErr w:type="spellStart"/>
      <w:r w:rsidRPr="00475454">
        <w:rPr>
          <w:rFonts w:eastAsia="SimSun"/>
        </w:rPr>
        <w:t>incl</w:t>
      </w:r>
      <w:proofErr w:type="spellEnd"/>
      <w:r w:rsidRPr="00475454">
        <w:rPr>
          <w:rFonts w:eastAsia="SimSun"/>
        </w:rPr>
        <w:t xml:space="preserve"> optional Authorization).</w:t>
      </w:r>
    </w:p>
    <w:p w:rsidR="008E2217" w:rsidRPr="00475454" w:rsidRDefault="008E2217" w:rsidP="008E2217">
      <w:pPr>
        <w:pStyle w:val="B1"/>
        <w:rPr>
          <w:rFonts w:eastAsia="SimSun"/>
        </w:rPr>
      </w:pPr>
      <w:r w:rsidRPr="00475454">
        <w:rPr>
          <w:rFonts w:eastAsia="SimSun"/>
        </w:rPr>
        <w:t>-</w:t>
      </w:r>
      <w:r w:rsidRPr="00475454">
        <w:rPr>
          <w:rFonts w:eastAsia="SimSun"/>
        </w:rPr>
        <w:tab/>
        <w:t>Selection and control of UP function.</w:t>
      </w:r>
    </w:p>
    <w:p w:rsidR="008E2217" w:rsidRPr="00475454" w:rsidRDefault="008E2217" w:rsidP="008E2217">
      <w:pPr>
        <w:pStyle w:val="B1"/>
        <w:rPr>
          <w:rFonts w:eastAsia="SimSun"/>
        </w:rPr>
      </w:pPr>
      <w:r w:rsidRPr="00475454">
        <w:t>-</w:t>
      </w:r>
      <w:r w:rsidRPr="00475454">
        <w:tab/>
        <w:t>Configures traffic steering at UPF to route traffic to proper destination.</w:t>
      </w:r>
    </w:p>
    <w:p w:rsidR="008E2217" w:rsidRPr="00475454" w:rsidRDefault="008E2217" w:rsidP="008E2217">
      <w:pPr>
        <w:pStyle w:val="B1"/>
        <w:rPr>
          <w:rFonts w:eastAsia="SimSun"/>
        </w:rPr>
      </w:pPr>
      <w:r w:rsidRPr="00475454">
        <w:rPr>
          <w:rFonts w:eastAsia="SimSun"/>
        </w:rPr>
        <w:t>-</w:t>
      </w:r>
      <w:r w:rsidRPr="00475454">
        <w:rPr>
          <w:rFonts w:eastAsia="SimSun"/>
        </w:rPr>
        <w:tab/>
        <w:t>Termination of interfaces towards Policy control functions.</w:t>
      </w:r>
    </w:p>
    <w:p w:rsidR="008E2217" w:rsidRPr="00475454" w:rsidRDefault="008E2217" w:rsidP="008E2217">
      <w:pPr>
        <w:pStyle w:val="B1"/>
        <w:rPr>
          <w:rFonts w:eastAsia="SimSun"/>
        </w:rPr>
      </w:pPr>
      <w:r w:rsidRPr="00475454">
        <w:rPr>
          <w:rFonts w:eastAsia="SimSun"/>
        </w:rPr>
        <w:t>-</w:t>
      </w:r>
      <w:r w:rsidRPr="00475454">
        <w:rPr>
          <w:rFonts w:eastAsia="SimSun"/>
        </w:rPr>
        <w:tab/>
        <w:t xml:space="preserve">Control part of policy enforcement and </w:t>
      </w:r>
      <w:proofErr w:type="spellStart"/>
      <w:r w:rsidRPr="00475454">
        <w:rPr>
          <w:rFonts w:eastAsia="SimSun"/>
        </w:rPr>
        <w:t>QoS</w:t>
      </w:r>
      <w:proofErr w:type="spellEnd"/>
      <w:r w:rsidRPr="00475454">
        <w:rPr>
          <w:rFonts w:eastAsia="SimSun"/>
        </w:rPr>
        <w:t>.</w:t>
      </w:r>
    </w:p>
    <w:p w:rsidR="008E2217" w:rsidRPr="00475454" w:rsidRDefault="008E2217" w:rsidP="008E2217">
      <w:pPr>
        <w:pStyle w:val="B1"/>
        <w:rPr>
          <w:rFonts w:eastAsia="SimSun"/>
        </w:rPr>
      </w:pPr>
      <w:r w:rsidRPr="00475454">
        <w:rPr>
          <w:rFonts w:eastAsia="SimSun"/>
        </w:rPr>
        <w:t>-</w:t>
      </w:r>
      <w:r w:rsidRPr="00475454">
        <w:rPr>
          <w:rFonts w:eastAsia="SimSun"/>
        </w:rPr>
        <w:tab/>
        <w:t>Lawful intercept (for SM events and interface to LI System).</w:t>
      </w:r>
    </w:p>
    <w:p w:rsidR="008E2217" w:rsidRPr="00475454" w:rsidRDefault="008E2217" w:rsidP="008E2217">
      <w:pPr>
        <w:pStyle w:val="B1"/>
        <w:rPr>
          <w:rFonts w:eastAsia="SimSun"/>
        </w:rPr>
      </w:pPr>
      <w:r w:rsidRPr="00475454">
        <w:rPr>
          <w:rFonts w:eastAsia="SimSun"/>
        </w:rPr>
        <w:t>-</w:t>
      </w:r>
      <w:r w:rsidRPr="00475454">
        <w:rPr>
          <w:rFonts w:eastAsia="SimSun"/>
        </w:rPr>
        <w:tab/>
        <w:t>Termination of SM parts of NAS messages.</w:t>
      </w:r>
    </w:p>
    <w:p w:rsidR="008E2217" w:rsidRPr="00475454" w:rsidRDefault="008E2217" w:rsidP="008E2217">
      <w:pPr>
        <w:pStyle w:val="B1"/>
        <w:rPr>
          <w:rFonts w:eastAsia="SimSun"/>
        </w:rPr>
      </w:pPr>
      <w:r w:rsidRPr="00475454">
        <w:rPr>
          <w:rFonts w:eastAsia="SimSun"/>
        </w:rPr>
        <w:t>-</w:t>
      </w:r>
      <w:r w:rsidRPr="00475454">
        <w:rPr>
          <w:rFonts w:eastAsia="SimSun"/>
        </w:rPr>
        <w:tab/>
        <w:t>Downlink Data Notification.</w:t>
      </w:r>
    </w:p>
    <w:p w:rsidR="008E2217" w:rsidRPr="00475454" w:rsidRDefault="008E2217" w:rsidP="008E2217">
      <w:pPr>
        <w:pStyle w:val="B1"/>
        <w:rPr>
          <w:rFonts w:eastAsia="SimSun"/>
        </w:rPr>
      </w:pPr>
      <w:r w:rsidRPr="00475454">
        <w:rPr>
          <w:rFonts w:eastAsia="SimSun"/>
        </w:rPr>
        <w:t>-</w:t>
      </w:r>
      <w:r w:rsidRPr="00475454">
        <w:rPr>
          <w:rFonts w:eastAsia="SimSun"/>
        </w:rPr>
        <w:tab/>
        <w:t>Initiator of AN specific SM information, sent via AMF over N2 to AN.</w:t>
      </w:r>
    </w:p>
    <w:p w:rsidR="008E2217" w:rsidRPr="00475454" w:rsidRDefault="008E2217" w:rsidP="008E2217">
      <w:pPr>
        <w:pStyle w:val="B1"/>
        <w:rPr>
          <w:rFonts w:eastAsia="SimSun"/>
        </w:rPr>
      </w:pPr>
      <w:r w:rsidRPr="00475454">
        <w:rPr>
          <w:lang w:eastAsia="zh-CN"/>
        </w:rPr>
        <w:t>-</w:t>
      </w:r>
      <w:r w:rsidRPr="00475454">
        <w:rPr>
          <w:lang w:eastAsia="zh-CN"/>
        </w:rPr>
        <w:tab/>
        <w:t>Determine</w:t>
      </w:r>
      <w:r w:rsidRPr="00475454">
        <w:rPr>
          <w:rFonts w:hint="eastAsia"/>
          <w:lang w:eastAsia="zh-CN"/>
        </w:rPr>
        <w:t xml:space="preserve"> </w:t>
      </w:r>
      <w:r w:rsidRPr="00475454">
        <w:t>SSC</w:t>
      </w:r>
      <w:r w:rsidRPr="00475454">
        <w:rPr>
          <w:rFonts w:eastAsia="MS Mincho"/>
        </w:rPr>
        <w:t xml:space="preserve"> mode of a session (for IP type PDU session)</w:t>
      </w:r>
    </w:p>
    <w:p w:rsidR="008E2217" w:rsidRPr="00475454" w:rsidRDefault="008E2217" w:rsidP="008E2217">
      <w:pPr>
        <w:pStyle w:val="B1"/>
        <w:rPr>
          <w:rFonts w:eastAsia="SimSun"/>
        </w:rPr>
      </w:pPr>
      <w:r w:rsidRPr="00475454">
        <w:rPr>
          <w:rFonts w:eastAsia="SimSun"/>
        </w:rPr>
        <w:t>-</w:t>
      </w:r>
      <w:r w:rsidRPr="00475454">
        <w:rPr>
          <w:rFonts w:eastAsia="SimSun"/>
        </w:rPr>
        <w:tab/>
        <w:t>Roaming functionality:</w:t>
      </w:r>
    </w:p>
    <w:p w:rsidR="008E2217" w:rsidRPr="00475454" w:rsidRDefault="008E2217" w:rsidP="008E2217">
      <w:pPr>
        <w:pStyle w:val="B2"/>
      </w:pPr>
      <w:r w:rsidRPr="00475454">
        <w:rPr>
          <w:rFonts w:eastAsia="SimSun"/>
          <w:lang w:eastAsia="zh-CN"/>
        </w:rPr>
        <w:t>-</w:t>
      </w:r>
      <w:r w:rsidRPr="00475454">
        <w:rPr>
          <w:rFonts w:eastAsia="SimSun"/>
          <w:lang w:eastAsia="zh-CN"/>
        </w:rPr>
        <w:tab/>
      </w:r>
      <w:r w:rsidRPr="00475454">
        <w:t xml:space="preserve">Handle local enforcement to apply </w:t>
      </w:r>
      <w:proofErr w:type="spellStart"/>
      <w:r w:rsidRPr="00475454">
        <w:t>QoS</w:t>
      </w:r>
      <w:proofErr w:type="spellEnd"/>
      <w:r w:rsidRPr="00475454">
        <w:t xml:space="preserve"> SLAs (VPLMN).</w:t>
      </w:r>
    </w:p>
    <w:p w:rsidR="008E2217" w:rsidRPr="00475454" w:rsidRDefault="008E2217" w:rsidP="008E2217">
      <w:pPr>
        <w:pStyle w:val="B2"/>
      </w:pPr>
      <w:r w:rsidRPr="00475454">
        <w:rPr>
          <w:rFonts w:eastAsia="SimSun"/>
          <w:lang w:eastAsia="zh-CN"/>
        </w:rPr>
        <w:t>-</w:t>
      </w:r>
      <w:r w:rsidRPr="00475454">
        <w:rPr>
          <w:rFonts w:eastAsia="SimSun"/>
          <w:lang w:eastAsia="zh-CN"/>
        </w:rPr>
        <w:tab/>
      </w:r>
      <w:r w:rsidRPr="00475454">
        <w:t>Charging data collection and charging interface (VPLMN).</w:t>
      </w:r>
    </w:p>
    <w:p w:rsidR="008E2217" w:rsidRPr="00475454" w:rsidRDefault="008E2217" w:rsidP="008E2217">
      <w:pPr>
        <w:pStyle w:val="B2"/>
      </w:pPr>
      <w:r w:rsidRPr="00475454">
        <w:rPr>
          <w:rFonts w:eastAsia="SimSun"/>
          <w:lang w:eastAsia="zh-CN"/>
        </w:rPr>
        <w:t>-</w:t>
      </w:r>
      <w:r w:rsidRPr="00475454">
        <w:rPr>
          <w:rFonts w:eastAsia="SimSun"/>
          <w:lang w:eastAsia="zh-CN"/>
        </w:rPr>
        <w:tab/>
      </w:r>
      <w:r w:rsidRPr="00475454">
        <w:t>Lawful intercept (in VPLMN for SM events and interface to LI System).</w:t>
      </w:r>
    </w:p>
    <w:p w:rsidR="008E2217" w:rsidRPr="00475454" w:rsidRDefault="008E2217" w:rsidP="008E2217">
      <w:pPr>
        <w:pStyle w:val="B2"/>
      </w:pPr>
      <w:r w:rsidRPr="00475454">
        <w:t>-</w:t>
      </w:r>
      <w:r w:rsidRPr="00475454">
        <w:tab/>
        <w:t>Support for interaction with external DN for transport of signal</w:t>
      </w:r>
      <w:del w:id="280" w:author="Editor" w:date="2017-02-04T09:16:00Z">
        <w:r w:rsidRPr="00475454" w:rsidDel="00FB4F31">
          <w:delText>l</w:delText>
        </w:r>
      </w:del>
      <w:r w:rsidRPr="00475454">
        <w:t>ing for PDU session authorization/authentication by external DN.</w:t>
      </w:r>
    </w:p>
    <w:p w:rsidR="008E2217" w:rsidRPr="00475454" w:rsidRDefault="008E2217" w:rsidP="008E2217">
      <w:pPr>
        <w:pStyle w:val="NO"/>
        <w:rPr>
          <w:iCs/>
        </w:rPr>
      </w:pPr>
      <w:r w:rsidRPr="00475454">
        <w:rPr>
          <w:iCs/>
        </w:rPr>
        <w:t>NOTE:</w:t>
      </w:r>
      <w:r w:rsidRPr="00475454">
        <w:rPr>
          <w:iCs/>
        </w:rPr>
        <w:tab/>
        <w:t xml:space="preserve">Not all of the </w:t>
      </w:r>
      <w:proofErr w:type="spellStart"/>
      <w:r w:rsidRPr="00475454">
        <w:rPr>
          <w:iCs/>
        </w:rPr>
        <w:t>function</w:t>
      </w:r>
      <w:ins w:id="281" w:author="Editor" w:date="2017-02-13T10:13:00Z">
        <w:r w:rsidR="00E20C63">
          <w:rPr>
            <w:iCs/>
            <w:lang w:val="en-US"/>
          </w:rPr>
          <w:t>alitie</w:t>
        </w:r>
      </w:ins>
      <w:proofErr w:type="spellEnd"/>
      <w:r w:rsidRPr="00475454">
        <w:rPr>
          <w:iCs/>
        </w:rPr>
        <w:t>s are required to be supported in a</w:t>
      </w:r>
      <w:ins w:id="282" w:author="Editor" w:date="2017-02-04T09:17:00Z">
        <w:r w:rsidR="00FB4F31">
          <w:rPr>
            <w:iCs/>
            <w:lang w:val="en-US"/>
          </w:rPr>
          <w:t>n</w:t>
        </w:r>
      </w:ins>
      <w:r w:rsidRPr="00475454">
        <w:rPr>
          <w:iCs/>
        </w:rPr>
        <w:t xml:space="preserve"> instance of a network slice.</w:t>
      </w:r>
    </w:p>
    <w:p w:rsidR="008E2217" w:rsidRPr="00475454" w:rsidRDefault="001737C0" w:rsidP="008E2217">
      <w:pPr>
        <w:pStyle w:val="EditorsNote"/>
        <w:rPr>
          <w:iCs/>
        </w:rPr>
      </w:pPr>
      <w:r w:rsidRPr="00475454">
        <w:t>Editor</w:t>
      </w:r>
      <w:r>
        <w:t>'</w:t>
      </w:r>
      <w:r w:rsidRPr="00475454">
        <w:t>s note</w:t>
      </w:r>
      <w:r w:rsidR="008E2217" w:rsidRPr="00475454">
        <w:t>:</w:t>
      </w:r>
      <w:r w:rsidR="008E2217" w:rsidRPr="00475454">
        <w:tab/>
        <w:t>when there is an update to security architecture defined by SA WG3, security functionality mapping to the overall architecture will be updated.</w:t>
      </w:r>
    </w:p>
    <w:p w:rsidR="008E2217" w:rsidRPr="00475454" w:rsidRDefault="008E2217" w:rsidP="008E2217">
      <w:pPr>
        <w:pStyle w:val="Heading2"/>
      </w:pPr>
      <w:bookmarkStart w:id="283" w:name="_Toc473204299"/>
      <w:r w:rsidRPr="00475454">
        <w:t>6.2.3</w:t>
      </w:r>
      <w:r w:rsidRPr="00475454">
        <w:tab/>
        <w:t>UPF</w:t>
      </w:r>
      <w:bookmarkEnd w:id="283"/>
    </w:p>
    <w:p w:rsidR="008E2217" w:rsidRPr="00475454" w:rsidRDefault="008E2217" w:rsidP="008E2217">
      <w:r w:rsidRPr="00475454">
        <w:t xml:space="preserve">The User plane function (UPF) includes the following functionality. Some or </w:t>
      </w:r>
      <w:proofErr w:type="gramStart"/>
      <w:r w:rsidRPr="00475454">
        <w:t>all of</w:t>
      </w:r>
      <w:proofErr w:type="gramEnd"/>
      <w:r w:rsidRPr="00475454">
        <w:t xml:space="preserve"> the UPF function</w:t>
      </w:r>
      <w:ins w:id="284" w:author="Editor" w:date="2017-02-13T10:21:00Z">
        <w:r w:rsidR="003174FA">
          <w:t>alitie</w:t>
        </w:r>
      </w:ins>
      <w:r w:rsidRPr="00475454">
        <w:t>s may be supported in a single instance of a UPF:</w:t>
      </w:r>
    </w:p>
    <w:p w:rsidR="008E2217" w:rsidRPr="00475454" w:rsidRDefault="008E2217" w:rsidP="008E2217">
      <w:pPr>
        <w:pStyle w:val="B1"/>
      </w:pPr>
      <w:r w:rsidRPr="00475454">
        <w:t>-</w:t>
      </w:r>
      <w:r w:rsidRPr="00475454">
        <w:tab/>
        <w:t>Anchor point for Intra-/Inter-RAT mobility (when applicable).</w:t>
      </w:r>
    </w:p>
    <w:p w:rsidR="008E2217" w:rsidRPr="00475454" w:rsidRDefault="008E2217" w:rsidP="008E2217">
      <w:pPr>
        <w:pStyle w:val="B1"/>
      </w:pPr>
      <w:r w:rsidRPr="00475454">
        <w:t>-</w:t>
      </w:r>
      <w:r w:rsidRPr="00475454">
        <w:tab/>
        <w:t>External PDU session point of interconnect to Data Network.</w:t>
      </w:r>
    </w:p>
    <w:p w:rsidR="008E2217" w:rsidRPr="00475454" w:rsidRDefault="008E2217" w:rsidP="008E2217">
      <w:pPr>
        <w:pStyle w:val="B1"/>
      </w:pPr>
      <w:r w:rsidRPr="00475454">
        <w:t>-</w:t>
      </w:r>
      <w:r w:rsidRPr="00475454">
        <w:tab/>
        <w:t>Packet routing &amp; forwarding.</w:t>
      </w:r>
    </w:p>
    <w:p w:rsidR="008E2217" w:rsidRPr="00475454" w:rsidRDefault="008E2217" w:rsidP="008E2217">
      <w:pPr>
        <w:pStyle w:val="B1"/>
      </w:pPr>
      <w:r w:rsidRPr="00475454">
        <w:t>-</w:t>
      </w:r>
      <w:r w:rsidRPr="00475454">
        <w:tab/>
        <w:t>Packet inspection and User plane part of Policy rule enforcement.</w:t>
      </w:r>
    </w:p>
    <w:p w:rsidR="008E2217" w:rsidRPr="00475454" w:rsidRDefault="008E2217" w:rsidP="008E2217">
      <w:pPr>
        <w:pStyle w:val="B1"/>
      </w:pPr>
      <w:r w:rsidRPr="00475454">
        <w:t>-</w:t>
      </w:r>
      <w:r w:rsidRPr="00475454">
        <w:tab/>
        <w:t>Lawful intercept (UP collection).</w:t>
      </w:r>
    </w:p>
    <w:p w:rsidR="008E2217" w:rsidRPr="00475454" w:rsidRDefault="008E2217" w:rsidP="008E2217">
      <w:pPr>
        <w:pStyle w:val="B1"/>
      </w:pPr>
      <w:r w:rsidRPr="00475454">
        <w:t>-</w:t>
      </w:r>
      <w:r w:rsidRPr="00475454">
        <w:tab/>
        <w:t>Traffic usage reporting.</w:t>
      </w:r>
    </w:p>
    <w:p w:rsidR="008E2217" w:rsidRPr="00475454" w:rsidRDefault="008E2217" w:rsidP="008E2217">
      <w:pPr>
        <w:pStyle w:val="B1"/>
      </w:pPr>
      <w:r w:rsidRPr="00475454">
        <w:t>-</w:t>
      </w:r>
      <w:r w:rsidRPr="00475454">
        <w:tab/>
        <w:t>Uplink classifier to support routing traffic flows to a data network.</w:t>
      </w:r>
    </w:p>
    <w:p w:rsidR="008E2217" w:rsidRPr="00475454" w:rsidRDefault="008E2217" w:rsidP="008E2217">
      <w:pPr>
        <w:pStyle w:val="B1"/>
      </w:pPr>
      <w:r w:rsidRPr="00475454">
        <w:lastRenderedPageBreak/>
        <w:t>-</w:t>
      </w:r>
      <w:r w:rsidRPr="00475454">
        <w:tab/>
        <w:t>Branching point to support multi-homed PDU session.</w:t>
      </w:r>
    </w:p>
    <w:p w:rsidR="008E2217" w:rsidRPr="00475454" w:rsidRDefault="008E2217" w:rsidP="008E2217">
      <w:pPr>
        <w:pStyle w:val="B1"/>
        <w:rPr>
          <w:lang w:eastAsia="zh-CN"/>
        </w:rPr>
      </w:pPr>
      <w:r w:rsidRPr="00475454">
        <w:rPr>
          <w:lang w:eastAsia="zh-CN"/>
        </w:rPr>
        <w:t>-</w:t>
      </w:r>
      <w:r w:rsidRPr="00475454">
        <w:rPr>
          <w:lang w:eastAsia="zh-CN"/>
        </w:rPr>
        <w:tab/>
      </w:r>
      <w:proofErr w:type="spellStart"/>
      <w:r w:rsidRPr="00475454">
        <w:rPr>
          <w:lang w:eastAsia="zh-CN"/>
        </w:rPr>
        <w:t>QoS</w:t>
      </w:r>
      <w:proofErr w:type="spellEnd"/>
      <w:r w:rsidRPr="00475454">
        <w:rPr>
          <w:lang w:eastAsia="zh-CN"/>
        </w:rPr>
        <w:t xml:space="preserve"> handling for user plane, e.g. packet filtering, gating, UL/DL rate enforcement</w:t>
      </w:r>
    </w:p>
    <w:p w:rsidR="008E2217" w:rsidRPr="00475454" w:rsidRDefault="008E2217" w:rsidP="008E2217">
      <w:pPr>
        <w:pStyle w:val="B1"/>
      </w:pPr>
      <w:r w:rsidRPr="00475454">
        <w:t>-</w:t>
      </w:r>
      <w:r w:rsidRPr="00475454">
        <w:tab/>
        <w:t xml:space="preserve">Uplink Traffic verification (SDF to </w:t>
      </w:r>
      <w:proofErr w:type="spellStart"/>
      <w:r w:rsidRPr="00475454">
        <w:t>QoS</w:t>
      </w:r>
      <w:proofErr w:type="spellEnd"/>
      <w:r w:rsidRPr="00475454">
        <w:t xml:space="preserve"> flow mapping).</w:t>
      </w:r>
    </w:p>
    <w:p w:rsidR="008E2217" w:rsidRPr="00475454" w:rsidRDefault="008E2217" w:rsidP="008E2217">
      <w:pPr>
        <w:pStyle w:val="B1"/>
      </w:pPr>
      <w:r w:rsidRPr="00475454">
        <w:rPr>
          <w:rFonts w:hint="eastAsia"/>
          <w:lang w:eastAsia="zh-CN"/>
        </w:rPr>
        <w:t>-</w:t>
      </w:r>
      <w:r w:rsidRPr="00475454">
        <w:rPr>
          <w:lang w:eastAsia="zh-CN"/>
        </w:rPr>
        <w:tab/>
      </w:r>
      <w:r w:rsidRPr="00475454">
        <w:t>Transport level packet marking in the uplink and downlink.</w:t>
      </w:r>
    </w:p>
    <w:p w:rsidR="008E2217" w:rsidRPr="00475454" w:rsidRDefault="008E2217" w:rsidP="008E2217">
      <w:pPr>
        <w:pStyle w:val="B1"/>
      </w:pPr>
      <w:r w:rsidRPr="00475454">
        <w:t>-</w:t>
      </w:r>
      <w:r w:rsidRPr="00475454">
        <w:tab/>
      </w:r>
      <w:r w:rsidRPr="00475454">
        <w:rPr>
          <w:lang w:eastAsia="zh-CN"/>
        </w:rPr>
        <w:t>Downlink packet buffering and downlink data notification triggering.</w:t>
      </w:r>
    </w:p>
    <w:p w:rsidR="008E2217" w:rsidRPr="00475454" w:rsidRDefault="008E2217" w:rsidP="008E2217">
      <w:pPr>
        <w:pStyle w:val="NO"/>
        <w:rPr>
          <w:iCs/>
        </w:rPr>
      </w:pPr>
      <w:r w:rsidRPr="00475454">
        <w:t>NOTE:</w:t>
      </w:r>
      <w:r w:rsidRPr="00475454">
        <w:tab/>
        <w:t>Not all of the UPF function</w:t>
      </w:r>
      <w:ins w:id="285" w:author="Editor" w:date="2017-02-13T10:21:00Z">
        <w:r w:rsidR="003174FA">
          <w:t>alitie</w:t>
        </w:r>
      </w:ins>
      <w:r w:rsidRPr="00475454">
        <w:t>s are required to be supported in an instance of user plane function of a network slice.</w:t>
      </w:r>
    </w:p>
    <w:p w:rsidR="008E2217" w:rsidRPr="00475454" w:rsidRDefault="008E2217" w:rsidP="008E2217">
      <w:pPr>
        <w:pStyle w:val="Heading2"/>
      </w:pPr>
      <w:bookmarkStart w:id="286" w:name="_Toc473204300"/>
      <w:r w:rsidRPr="00475454">
        <w:t>6.2.4</w:t>
      </w:r>
      <w:r w:rsidRPr="00475454">
        <w:tab/>
        <w:t>PCF</w:t>
      </w:r>
      <w:bookmarkEnd w:id="286"/>
    </w:p>
    <w:p w:rsidR="008E2217" w:rsidRPr="00475454" w:rsidRDefault="008E2217" w:rsidP="008E2217">
      <w:r w:rsidRPr="00475454">
        <w:t>The Policy function (PCF) includes the following functionality:</w:t>
      </w:r>
    </w:p>
    <w:p w:rsidR="008E2217" w:rsidRPr="00475454" w:rsidRDefault="008E2217" w:rsidP="008E2217">
      <w:pPr>
        <w:pStyle w:val="B1"/>
      </w:pPr>
      <w:r w:rsidRPr="00475454">
        <w:t>-</w:t>
      </w:r>
      <w:r w:rsidRPr="00475454">
        <w:tab/>
        <w:t xml:space="preserve">Supports unified policy framework to govern network </w:t>
      </w:r>
      <w:proofErr w:type="spellStart"/>
      <w:r w:rsidRPr="00475454">
        <w:t>behaviour</w:t>
      </w:r>
      <w:proofErr w:type="spellEnd"/>
      <w:r w:rsidRPr="00475454">
        <w:t>.</w:t>
      </w:r>
    </w:p>
    <w:p w:rsidR="008E2217" w:rsidRPr="00475454" w:rsidRDefault="008E2217" w:rsidP="008E2217">
      <w:pPr>
        <w:pStyle w:val="B1"/>
      </w:pPr>
      <w:r w:rsidRPr="00475454">
        <w:t>-</w:t>
      </w:r>
      <w:r w:rsidRPr="00475454">
        <w:tab/>
        <w:t>Provides policy rules to control plane function(s) to enforce them.</w:t>
      </w:r>
    </w:p>
    <w:p w:rsidR="008E2217" w:rsidRPr="00475454" w:rsidRDefault="008E2217" w:rsidP="008E2217">
      <w:pPr>
        <w:pStyle w:val="NO"/>
        <w:rPr>
          <w:iCs/>
        </w:rPr>
      </w:pPr>
      <w:r w:rsidRPr="00475454">
        <w:rPr>
          <w:iCs/>
        </w:rPr>
        <w:t>NOTE:</w:t>
      </w:r>
      <w:r w:rsidRPr="00475454">
        <w:rPr>
          <w:iCs/>
        </w:rPr>
        <w:tab/>
        <w:t>The Policy control function (PCF) is assumed to retrieve subscription information from a subscription repository (UDM).</w:t>
      </w:r>
    </w:p>
    <w:p w:rsidR="008E2217" w:rsidRPr="00475454" w:rsidRDefault="008E2217" w:rsidP="008E2217">
      <w:pPr>
        <w:pStyle w:val="Heading2"/>
      </w:pPr>
      <w:bookmarkStart w:id="287" w:name="_Toc473204301"/>
      <w:r w:rsidRPr="00475454">
        <w:t>6.2.5</w:t>
      </w:r>
      <w:r w:rsidRPr="00475454">
        <w:tab/>
        <w:t>NEF</w:t>
      </w:r>
      <w:bookmarkEnd w:id="287"/>
    </w:p>
    <w:p w:rsidR="008E2217" w:rsidRPr="00475454" w:rsidRDefault="008E2217" w:rsidP="008E2217">
      <w:r w:rsidRPr="00475454">
        <w:t>The Network Exposure Function (NEF) supports the following functionality:</w:t>
      </w:r>
    </w:p>
    <w:p w:rsidR="008E2217" w:rsidRPr="00475454" w:rsidRDefault="008E2217" w:rsidP="008E2217">
      <w:pPr>
        <w:pStyle w:val="B1"/>
      </w:pPr>
      <w:r w:rsidRPr="00475454">
        <w:rPr>
          <w:lang w:eastAsia="zh-CN"/>
        </w:rPr>
        <w:t>-</w:t>
      </w:r>
      <w:r w:rsidRPr="00475454">
        <w:rPr>
          <w:lang w:eastAsia="zh-CN"/>
        </w:rPr>
        <w:tab/>
      </w:r>
      <w:r w:rsidRPr="00475454">
        <w:t xml:space="preserve">It provides a means to securely expose the services and capabilities provided by 3GPP network functions </w:t>
      </w:r>
      <w:proofErr w:type="spellStart"/>
      <w:r w:rsidRPr="00475454">
        <w:t>e.g</w:t>
      </w:r>
      <w:proofErr w:type="spellEnd"/>
      <w:r w:rsidRPr="00475454">
        <w:t xml:space="preserve"> 3rd party, internal exposure/re-exposure.</w:t>
      </w:r>
    </w:p>
    <w:p w:rsidR="008E2217" w:rsidRPr="00475454" w:rsidRDefault="008E2217" w:rsidP="008E2217">
      <w:pPr>
        <w:pStyle w:val="B1"/>
      </w:pPr>
      <w:r w:rsidRPr="00475454">
        <w:t>-</w:t>
      </w:r>
      <w:r w:rsidRPr="00475454">
        <w:tab/>
        <w:t xml:space="preserve">The Network Exposure Function receives information from other network functions (based on exposed capabilities of other network functions). It may store the received information as structured data using a standardized interface to a data storage network function (interface to be defined by 3GPP). The stored information can be </w:t>
      </w:r>
      <w:r w:rsidR="00475454">
        <w:t>"</w:t>
      </w:r>
      <w:r w:rsidRPr="00475454">
        <w:t>re-exposed</w:t>
      </w:r>
      <w:r w:rsidR="00475454">
        <w:t>"</w:t>
      </w:r>
      <w:r w:rsidRPr="00475454">
        <w:t xml:space="preserve"> by the NEF to other network functions and used for other purposes such as analytics.</w:t>
      </w:r>
    </w:p>
    <w:p w:rsidR="008E2217" w:rsidRPr="00475454" w:rsidRDefault="001737C0" w:rsidP="008E2217">
      <w:pPr>
        <w:pStyle w:val="EditorsNote"/>
      </w:pPr>
      <w:r w:rsidRPr="00475454">
        <w:t>Editor</w:t>
      </w:r>
      <w:r>
        <w:t>'</w:t>
      </w:r>
      <w:r w:rsidRPr="00475454">
        <w:t>s note</w:t>
      </w:r>
      <w:r w:rsidR="008E2217" w:rsidRPr="00475454">
        <w:t>:</w:t>
      </w:r>
      <w:r w:rsidR="008E2217" w:rsidRPr="00475454">
        <w:tab/>
        <w:t>Bullet above needs to be reflected in the figure.</w:t>
      </w:r>
    </w:p>
    <w:p w:rsidR="008E2217" w:rsidRPr="00475454" w:rsidRDefault="008E2217" w:rsidP="008E2217">
      <w:pPr>
        <w:pStyle w:val="Heading2"/>
      </w:pPr>
      <w:bookmarkStart w:id="288" w:name="_Toc473204302"/>
      <w:r w:rsidRPr="00475454">
        <w:t>6.2.6</w:t>
      </w:r>
      <w:r w:rsidRPr="00475454">
        <w:tab/>
        <w:t>NRF</w:t>
      </w:r>
      <w:bookmarkEnd w:id="288"/>
    </w:p>
    <w:p w:rsidR="008E2217" w:rsidRPr="00475454" w:rsidRDefault="008E2217" w:rsidP="008E2217">
      <w:r w:rsidRPr="00475454">
        <w:t>The NF Repository Function (NRF) supports the following functionality:</w:t>
      </w:r>
    </w:p>
    <w:p w:rsidR="008E2217" w:rsidRPr="00475454" w:rsidRDefault="008E2217" w:rsidP="008E2217">
      <w:pPr>
        <w:pStyle w:val="B1"/>
        <w:rPr>
          <w:lang w:eastAsia="zh-CN"/>
        </w:rPr>
      </w:pPr>
      <w:r w:rsidRPr="00475454">
        <w:rPr>
          <w:lang w:eastAsia="zh-CN"/>
        </w:rPr>
        <w:t>-</w:t>
      </w:r>
      <w:r w:rsidRPr="00475454">
        <w:rPr>
          <w:lang w:eastAsia="zh-CN"/>
        </w:rPr>
        <w:tab/>
        <w:t>Supports service discovery function. Receive NF Discovery Request from NF instance, and provides the information of the discovered NF instances (be discovered) to the NF instance.</w:t>
      </w:r>
    </w:p>
    <w:p w:rsidR="008E2217" w:rsidRPr="00475454" w:rsidRDefault="008E2217" w:rsidP="008E2217">
      <w:pPr>
        <w:pStyle w:val="NO"/>
      </w:pPr>
      <w:r w:rsidRPr="00475454">
        <w:t>NOTE:</w:t>
      </w:r>
      <w:r w:rsidRPr="00475454">
        <w:tab/>
        <w:t>Whether NRF is an enhancement of DNS server is to be determined during Stage 3.</w:t>
      </w:r>
    </w:p>
    <w:p w:rsidR="008E2217" w:rsidRPr="00475454" w:rsidRDefault="001737C0" w:rsidP="008E2217">
      <w:pPr>
        <w:pStyle w:val="EditorsNote"/>
      </w:pPr>
      <w:r w:rsidRPr="00475454">
        <w:t>Editor</w:t>
      </w:r>
      <w:r>
        <w:t>'</w:t>
      </w:r>
      <w:r w:rsidRPr="00475454">
        <w:t>s note</w:t>
      </w:r>
      <w:r w:rsidR="008E2217" w:rsidRPr="00475454">
        <w:t>:</w:t>
      </w:r>
      <w:r w:rsidR="008E2217" w:rsidRPr="00475454">
        <w:tab/>
        <w:t>Whether NRF is used only for NF instance discovery or both NF discovery and selection is FFS.</w:t>
      </w:r>
    </w:p>
    <w:p w:rsidR="008E2217" w:rsidRPr="00475454" w:rsidRDefault="001737C0" w:rsidP="008E2217">
      <w:pPr>
        <w:pStyle w:val="EditorsNote"/>
        <w:rPr>
          <w:lang w:eastAsia="zh-CN"/>
        </w:rPr>
      </w:pPr>
      <w:r w:rsidRPr="00475454">
        <w:t>Editor</w:t>
      </w:r>
      <w:r>
        <w:t>'</w:t>
      </w:r>
      <w:r w:rsidRPr="00475454">
        <w:t>s note</w:t>
      </w:r>
      <w:r w:rsidR="008E2217" w:rsidRPr="00475454">
        <w:t>:</w:t>
      </w:r>
      <w:r w:rsidR="008E2217" w:rsidRPr="00475454">
        <w:tab/>
        <w:t>Whether Network repository function (NRF) is an enhancement of DNS server will be determined by CT WGs.</w:t>
      </w:r>
    </w:p>
    <w:p w:rsidR="008E2217" w:rsidRPr="00475454" w:rsidRDefault="008E2217" w:rsidP="008E2217">
      <w:pPr>
        <w:pStyle w:val="Heading2"/>
      </w:pPr>
      <w:bookmarkStart w:id="289" w:name="_Toc473204303"/>
      <w:r w:rsidRPr="00475454">
        <w:t>6.2.7</w:t>
      </w:r>
      <w:r w:rsidRPr="00475454">
        <w:tab/>
        <w:t>UDM</w:t>
      </w:r>
      <w:bookmarkEnd w:id="289"/>
    </w:p>
    <w:p w:rsidR="008E2217" w:rsidRPr="00475454" w:rsidRDefault="008E2217" w:rsidP="008E2217">
      <w:r w:rsidRPr="00475454">
        <w:t>The Unified Data Management (UDM) supports the following functionality:</w:t>
      </w:r>
    </w:p>
    <w:p w:rsidR="008E2217" w:rsidRPr="00475454" w:rsidRDefault="008E2217" w:rsidP="008E2217">
      <w:pPr>
        <w:pStyle w:val="B1"/>
      </w:pPr>
      <w:r w:rsidRPr="00475454">
        <w:rPr>
          <w:lang w:eastAsia="zh-CN"/>
        </w:rPr>
        <w:t>-</w:t>
      </w:r>
      <w:r w:rsidRPr="00475454">
        <w:rPr>
          <w:lang w:eastAsia="zh-CN"/>
        </w:rPr>
        <w:tab/>
        <w:t xml:space="preserve">Supports </w:t>
      </w:r>
      <w:r w:rsidRPr="00475454">
        <w:t>Authentication Credential Repository and Processing Function (ARPF). This function stores the long-term security credentials used in authentication for AKA.</w:t>
      </w:r>
    </w:p>
    <w:p w:rsidR="008E2217" w:rsidRPr="00475454" w:rsidRDefault="008E2217" w:rsidP="008E2217">
      <w:pPr>
        <w:pStyle w:val="B1"/>
      </w:pPr>
      <w:r w:rsidRPr="00475454">
        <w:rPr>
          <w:lang w:eastAsia="zh-CN"/>
        </w:rPr>
        <w:t>-</w:t>
      </w:r>
      <w:r w:rsidRPr="00475454">
        <w:rPr>
          <w:lang w:eastAsia="zh-CN"/>
        </w:rPr>
        <w:tab/>
        <w:t xml:space="preserve">Stores </w:t>
      </w:r>
      <w:r w:rsidRPr="00475454">
        <w:t>Subscription information.</w:t>
      </w:r>
    </w:p>
    <w:p w:rsidR="008E2217" w:rsidRPr="00475454" w:rsidRDefault="008E2217" w:rsidP="008E2217">
      <w:pPr>
        <w:pStyle w:val="NO"/>
      </w:pPr>
      <w:r w:rsidRPr="00475454">
        <w:lastRenderedPageBreak/>
        <w:t>NOTE:</w:t>
      </w:r>
      <w:r w:rsidRPr="00475454">
        <w:tab/>
        <w:t>UDR (User data repository) could be present within the UDM.</w:t>
      </w:r>
    </w:p>
    <w:p w:rsidR="008E2217" w:rsidRPr="00475454" w:rsidRDefault="008E2217" w:rsidP="008E2217">
      <w:pPr>
        <w:pStyle w:val="Heading2"/>
      </w:pPr>
      <w:bookmarkStart w:id="290" w:name="_Toc473204304"/>
      <w:r w:rsidRPr="00475454">
        <w:t>6.2.8</w:t>
      </w:r>
      <w:r w:rsidRPr="00475454">
        <w:tab/>
        <w:t>AUSF</w:t>
      </w:r>
      <w:bookmarkEnd w:id="290"/>
    </w:p>
    <w:p w:rsidR="008E2217" w:rsidRPr="00475454" w:rsidRDefault="008E2217" w:rsidP="008E2217">
      <w:r w:rsidRPr="00475454">
        <w:t>The AUSF supports the following functionality:</w:t>
      </w:r>
    </w:p>
    <w:p w:rsidR="008E2217" w:rsidRPr="00475454" w:rsidRDefault="008E2217" w:rsidP="008E2217">
      <w:pPr>
        <w:pStyle w:val="B1"/>
      </w:pPr>
      <w:r w:rsidRPr="00475454">
        <w:rPr>
          <w:lang w:eastAsia="zh-CN"/>
        </w:rPr>
        <w:t>-</w:t>
      </w:r>
      <w:r w:rsidRPr="00475454">
        <w:rPr>
          <w:lang w:eastAsia="zh-CN"/>
        </w:rPr>
        <w:tab/>
        <w:t xml:space="preserve">Supports </w:t>
      </w:r>
      <w:r w:rsidRPr="00475454">
        <w:t>Authentication Server Function (AUSF) as specified by SA WG3.</w:t>
      </w:r>
    </w:p>
    <w:p w:rsidR="008E2217" w:rsidRDefault="001737C0" w:rsidP="008E2217">
      <w:pPr>
        <w:pStyle w:val="EditorsNote"/>
        <w:rPr>
          <w:ins w:id="291" w:author="Editor" w:date="2017-02-03T19:44:00Z"/>
        </w:rPr>
      </w:pPr>
      <w:r w:rsidRPr="00475454">
        <w:t>Editor</w:t>
      </w:r>
      <w:r>
        <w:t>'</w:t>
      </w:r>
      <w:r w:rsidRPr="00475454">
        <w:t>s note</w:t>
      </w:r>
      <w:r w:rsidR="008E2217" w:rsidRPr="00475454">
        <w:t>:</w:t>
      </w:r>
      <w:r w:rsidR="008E2217" w:rsidRPr="00475454">
        <w:tab/>
        <w:t>when there is an update to security architecture defined by SA WG3, security functionality mapping to the overall architecture will be updated.</w:t>
      </w:r>
    </w:p>
    <w:p w:rsidR="00941679" w:rsidRDefault="00941679" w:rsidP="00941679">
      <w:pPr>
        <w:pStyle w:val="Heading2"/>
        <w:rPr>
          <w:ins w:id="292" w:author="Editor" w:date="2017-02-03T19:44:00Z"/>
        </w:rPr>
      </w:pPr>
      <w:ins w:id="293" w:author="Editor" w:date="2017-02-03T19:44:00Z">
        <w:r>
          <w:t>6.2.9</w:t>
        </w:r>
        <w:r w:rsidRPr="004D3578">
          <w:tab/>
        </w:r>
      </w:ins>
      <w:ins w:id="294" w:author="Editor" w:date="2017-02-15T18:07:00Z">
        <w:r w:rsidR="00FE30CA">
          <w:t>S-</w:t>
        </w:r>
      </w:ins>
      <w:ins w:id="295" w:author="Editor" w:date="2017-02-03T19:44:00Z">
        <w:r>
          <w:t>DSF</w:t>
        </w:r>
      </w:ins>
    </w:p>
    <w:p w:rsidR="00941679" w:rsidRPr="00605D5B" w:rsidRDefault="00941679" w:rsidP="00941679">
      <w:pPr>
        <w:rPr>
          <w:ins w:id="296" w:author="Editor" w:date="2017-02-03T19:44:00Z"/>
        </w:rPr>
      </w:pPr>
      <w:ins w:id="297" w:author="Editor" w:date="2017-02-03T19:44:00Z">
        <w:r w:rsidRPr="00605D5B">
          <w:t xml:space="preserve">The </w:t>
        </w:r>
      </w:ins>
      <w:ins w:id="298" w:author="Editor" w:date="2017-02-15T18:07:00Z">
        <w:r w:rsidR="00FE30CA" w:rsidRPr="00FE30CA">
          <w:rPr>
            <w:highlight w:val="yellow"/>
            <w:rPrChange w:id="299" w:author="Editor" w:date="2017-02-15T18:07:00Z">
              <w:rPr/>
            </w:rPrChange>
          </w:rPr>
          <w:t>S-</w:t>
        </w:r>
      </w:ins>
      <w:ins w:id="300" w:author="Editor" w:date="2017-02-03T19:44:00Z">
        <w:r w:rsidRPr="00FE30CA">
          <w:rPr>
            <w:highlight w:val="yellow"/>
            <w:rPrChange w:id="301" w:author="Editor" w:date="2017-02-15T18:07:00Z">
              <w:rPr/>
            </w:rPrChange>
          </w:rPr>
          <w:t>DSF</w:t>
        </w:r>
        <w:r w:rsidRPr="00605D5B">
          <w:t xml:space="preserve"> supports the following functionality</w:t>
        </w:r>
        <w:r w:rsidR="00E20C63">
          <w:t>:</w:t>
        </w:r>
      </w:ins>
    </w:p>
    <w:p w:rsidR="00941679" w:rsidRDefault="00941679" w:rsidP="00941679">
      <w:pPr>
        <w:pStyle w:val="B1"/>
        <w:rPr>
          <w:ins w:id="302" w:author="Editor" w:date="2017-02-04T09:17:00Z"/>
        </w:rPr>
      </w:pPr>
      <w:ins w:id="303" w:author="Editor" w:date="2017-02-03T19:44:00Z">
        <w:r>
          <w:t>-</w:t>
        </w:r>
        <w:r>
          <w:tab/>
          <w:t>Storage of information as structured data</w:t>
        </w:r>
      </w:ins>
      <w:ins w:id="304" w:author="Editor" w:date="2017-02-16T09:09:00Z">
        <w:r w:rsidR="001035FD">
          <w:rPr>
            <w:lang w:val="en-US"/>
          </w:rPr>
          <w:t xml:space="preserve"> </w:t>
        </w:r>
        <w:bookmarkStart w:id="305" w:name="_GoBack"/>
        <w:bookmarkEnd w:id="305"/>
        <w:r w:rsidR="001035FD" w:rsidRPr="001035FD">
          <w:rPr>
            <w:highlight w:val="yellow"/>
            <w:lang w:val="en-US"/>
            <w:rPrChange w:id="306" w:author="Editor" w:date="2017-02-16T09:09:00Z">
              <w:rPr>
                <w:lang w:val="en-US"/>
              </w:rPr>
            </w:rPrChange>
          </w:rPr>
          <w:t>by the NEF</w:t>
        </w:r>
      </w:ins>
      <w:ins w:id="307" w:author="Editor" w:date="2017-02-03T19:44:00Z">
        <w:r>
          <w:t>.</w:t>
        </w:r>
      </w:ins>
    </w:p>
    <w:p w:rsidR="00C71200" w:rsidRDefault="00E20C63" w:rsidP="00C71200">
      <w:pPr>
        <w:pStyle w:val="NO"/>
        <w:rPr>
          <w:ins w:id="308" w:author="Editor" w:date="2017-02-15T04:43:00Z"/>
          <w:lang w:val="en-US"/>
        </w:rPr>
      </w:pPr>
      <w:ins w:id="309" w:author="Editor" w:date="2017-02-06T15:02:00Z">
        <w:r w:rsidRPr="00FF1FEF">
          <w:rPr>
            <w:highlight w:val="yellow"/>
            <w:rPrChange w:id="310" w:author="Editor" w:date="2017-02-14T08:44:00Z">
              <w:rPr/>
            </w:rPrChange>
          </w:rPr>
          <w:t>NOTE</w:t>
        </w:r>
      </w:ins>
      <w:ins w:id="311" w:author="Editor" w:date="2017-02-15T17:59:00Z">
        <w:r w:rsidR="0080152A">
          <w:rPr>
            <w:highlight w:val="yellow"/>
            <w:lang w:val="en-US"/>
          </w:rPr>
          <w:t> 1</w:t>
        </w:r>
      </w:ins>
      <w:ins w:id="312" w:author="Editor" w:date="2017-02-06T15:02:00Z">
        <w:r w:rsidR="00C71200" w:rsidRPr="00FF1FEF">
          <w:rPr>
            <w:highlight w:val="yellow"/>
            <w:rPrChange w:id="313" w:author="Editor" w:date="2017-02-14T08:44:00Z">
              <w:rPr/>
            </w:rPrChange>
          </w:rPr>
          <w:t>:</w:t>
        </w:r>
        <w:r w:rsidR="00C71200" w:rsidRPr="00FF1FEF">
          <w:rPr>
            <w:highlight w:val="yellow"/>
            <w:rPrChange w:id="314" w:author="Editor" w:date="2017-02-14T08:44:00Z">
              <w:rPr/>
            </w:rPrChange>
          </w:rPr>
          <w:tab/>
        </w:r>
      </w:ins>
      <w:ins w:id="315" w:author="Editor" w:date="2017-02-13T10:22:00Z">
        <w:r w:rsidR="003174FA" w:rsidRPr="00FF1FEF">
          <w:rPr>
            <w:highlight w:val="yellow"/>
            <w:lang w:val="en-US"/>
            <w:rPrChange w:id="316" w:author="Editor" w:date="2017-02-14T08:44:00Z">
              <w:rPr>
                <w:lang w:val="en-US"/>
              </w:rPr>
            </w:rPrChange>
          </w:rPr>
          <w:t xml:space="preserve">Deployments can choose to collocate </w:t>
        </w:r>
      </w:ins>
      <w:ins w:id="317" w:author="Editor" w:date="2017-02-06T15:02:00Z">
        <w:r w:rsidRPr="00FF1FEF">
          <w:rPr>
            <w:highlight w:val="yellow"/>
            <w:lang w:val="en-US"/>
            <w:rPrChange w:id="318" w:author="Editor" w:date="2017-02-14T08:44:00Z">
              <w:rPr>
                <w:lang w:val="en-US"/>
              </w:rPr>
            </w:rPrChange>
          </w:rPr>
          <w:t>DSF-S</w:t>
        </w:r>
        <w:r w:rsidR="00C71200" w:rsidRPr="00FF1FEF">
          <w:rPr>
            <w:highlight w:val="yellow"/>
            <w:lang w:val="en-US"/>
            <w:rPrChange w:id="319" w:author="Editor" w:date="2017-02-14T08:44:00Z">
              <w:rPr>
                <w:lang w:val="en-US"/>
              </w:rPr>
            </w:rPrChange>
          </w:rPr>
          <w:t xml:space="preserve"> </w:t>
        </w:r>
      </w:ins>
      <w:ins w:id="320" w:author="Editor" w:date="2017-02-13T10:11:00Z">
        <w:r w:rsidRPr="00FF1FEF">
          <w:rPr>
            <w:highlight w:val="yellow"/>
            <w:lang w:val="en-US"/>
            <w:rPrChange w:id="321" w:author="Editor" w:date="2017-02-14T08:44:00Z">
              <w:rPr>
                <w:lang w:val="en-US"/>
              </w:rPr>
            </w:rPrChange>
          </w:rPr>
          <w:t>with other</w:t>
        </w:r>
      </w:ins>
      <w:ins w:id="322" w:author="Editor" w:date="2017-02-13T10:12:00Z">
        <w:r w:rsidR="0080152A" w:rsidRPr="0080152A">
          <w:rPr>
            <w:highlight w:val="yellow"/>
            <w:lang w:val="en-US"/>
          </w:rPr>
          <w:t xml:space="preserve"> NFs (e.g. UDR</w:t>
        </w:r>
        <w:r w:rsidRPr="00FF1FEF">
          <w:rPr>
            <w:highlight w:val="yellow"/>
            <w:lang w:val="en-US"/>
            <w:rPrChange w:id="323" w:author="Editor" w:date="2017-02-14T08:44:00Z">
              <w:rPr>
                <w:lang w:val="en-US"/>
              </w:rPr>
            </w:rPrChange>
          </w:rPr>
          <w:t>, DSF-U)</w:t>
        </w:r>
      </w:ins>
      <w:ins w:id="324" w:author="Editor" w:date="2017-02-06T15:02:00Z">
        <w:r w:rsidR="00C71200" w:rsidRPr="00FF1FEF">
          <w:rPr>
            <w:highlight w:val="yellow"/>
            <w:rPrChange w:id="325" w:author="Editor" w:date="2017-02-14T08:44:00Z">
              <w:rPr/>
            </w:rPrChange>
          </w:rPr>
          <w:t>.</w:t>
        </w:r>
        <w:r w:rsidR="00C71200">
          <w:rPr>
            <w:lang w:val="en-US"/>
          </w:rPr>
          <w:t xml:space="preserve"> </w:t>
        </w:r>
      </w:ins>
    </w:p>
    <w:p w:rsidR="00F15267" w:rsidRPr="00F277B5" w:rsidRDefault="00F15267">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rPr>
          <w:ins w:id="326" w:author="Editor" w:date="2017-02-06T15:02:00Z"/>
          <w:lang w:val="en-US"/>
        </w:rPr>
        <w:pPrChange w:id="327" w:author="Editor" w:date="2017-02-15T04:44:00Z">
          <w:pPr>
            <w:pStyle w:val="NO"/>
          </w:pPr>
        </w:pPrChange>
      </w:pPr>
      <w:ins w:id="328" w:author="Editor" w:date="2017-02-15T04:43:00Z">
        <w:r w:rsidRPr="00700F4C">
          <w:rPr>
            <w:highlight w:val="yellow"/>
          </w:rPr>
          <w:t>NOTE</w:t>
        </w:r>
        <w:r>
          <w:rPr>
            <w:highlight w:val="yellow"/>
            <w:lang w:val="en-US"/>
          </w:rPr>
          <w:t> 2</w:t>
        </w:r>
        <w:r w:rsidRPr="00700F4C">
          <w:rPr>
            <w:highlight w:val="yellow"/>
          </w:rPr>
          <w:t>:</w:t>
        </w:r>
        <w:r w:rsidRPr="00700F4C">
          <w:rPr>
            <w:highlight w:val="yellow"/>
          </w:rPr>
          <w:tab/>
        </w:r>
        <w:r w:rsidR="00FE30CA">
          <w:rPr>
            <w:highlight w:val="yellow"/>
            <w:lang w:val="en-US"/>
          </w:rPr>
          <w:t>Use of DSF-S</w:t>
        </w:r>
        <w:r>
          <w:rPr>
            <w:highlight w:val="yellow"/>
            <w:lang w:val="en-US"/>
          </w:rPr>
          <w:t xml:space="preserve"> is optional</w:t>
        </w:r>
        <w:r w:rsidRPr="00700F4C">
          <w:rPr>
            <w:highlight w:val="yellow"/>
          </w:rPr>
          <w:t>.</w:t>
        </w:r>
      </w:ins>
    </w:p>
    <w:p w:rsidR="00E20C63" w:rsidRPr="00FE30CA" w:rsidRDefault="00E20C63" w:rsidP="00E20C63">
      <w:pPr>
        <w:pStyle w:val="Heading2"/>
        <w:rPr>
          <w:ins w:id="329" w:author="Editor" w:date="2017-02-13T10:09:00Z"/>
          <w:highlight w:val="yellow"/>
          <w:rPrChange w:id="330" w:author="Editor" w:date="2017-02-15T18:08:00Z">
            <w:rPr>
              <w:ins w:id="331" w:author="Editor" w:date="2017-02-13T10:09:00Z"/>
            </w:rPr>
          </w:rPrChange>
        </w:rPr>
      </w:pPr>
      <w:ins w:id="332" w:author="Editor" w:date="2017-02-13T10:09:00Z">
        <w:r w:rsidRPr="00FE30CA">
          <w:rPr>
            <w:highlight w:val="yellow"/>
            <w:rPrChange w:id="333" w:author="Editor" w:date="2017-02-15T18:08:00Z">
              <w:rPr/>
            </w:rPrChange>
          </w:rPr>
          <w:t>6.2.10</w:t>
        </w:r>
        <w:r w:rsidRPr="00FE30CA">
          <w:rPr>
            <w:highlight w:val="yellow"/>
            <w:rPrChange w:id="334" w:author="Editor" w:date="2017-02-15T18:08:00Z">
              <w:rPr/>
            </w:rPrChange>
          </w:rPr>
          <w:tab/>
        </w:r>
      </w:ins>
      <w:ins w:id="335" w:author="Editor" w:date="2017-02-15T18:08:00Z">
        <w:r w:rsidR="00FE30CA" w:rsidRPr="00FE30CA">
          <w:rPr>
            <w:highlight w:val="yellow"/>
            <w:rPrChange w:id="336" w:author="Editor" w:date="2017-02-15T18:08:00Z">
              <w:rPr/>
            </w:rPrChange>
          </w:rPr>
          <w:t>U-</w:t>
        </w:r>
      </w:ins>
      <w:ins w:id="337" w:author="Editor" w:date="2017-02-13T10:09:00Z">
        <w:r w:rsidR="00FE30CA" w:rsidRPr="00FE30CA">
          <w:rPr>
            <w:highlight w:val="yellow"/>
            <w:rPrChange w:id="338" w:author="Editor" w:date="2017-02-15T18:08:00Z">
              <w:rPr/>
            </w:rPrChange>
          </w:rPr>
          <w:t>DSF</w:t>
        </w:r>
      </w:ins>
    </w:p>
    <w:p w:rsidR="00E20C63" w:rsidRPr="00FE30CA" w:rsidRDefault="00E20C63" w:rsidP="00E20C63">
      <w:pPr>
        <w:rPr>
          <w:ins w:id="339" w:author="Editor" w:date="2017-02-13T10:09:00Z"/>
          <w:highlight w:val="yellow"/>
          <w:rPrChange w:id="340" w:author="Editor" w:date="2017-02-15T18:08:00Z">
            <w:rPr>
              <w:ins w:id="341" w:author="Editor" w:date="2017-02-13T10:09:00Z"/>
            </w:rPr>
          </w:rPrChange>
        </w:rPr>
      </w:pPr>
      <w:ins w:id="342" w:author="Editor" w:date="2017-02-13T10:09:00Z">
        <w:r w:rsidRPr="00FE30CA">
          <w:rPr>
            <w:highlight w:val="yellow"/>
            <w:rPrChange w:id="343" w:author="Editor" w:date="2017-02-15T18:08:00Z">
              <w:rPr/>
            </w:rPrChange>
          </w:rPr>
          <w:t xml:space="preserve">The </w:t>
        </w:r>
      </w:ins>
      <w:ins w:id="344" w:author="Editor" w:date="2017-02-15T18:07:00Z">
        <w:r w:rsidR="00FE30CA" w:rsidRPr="00FE30CA">
          <w:rPr>
            <w:highlight w:val="yellow"/>
            <w:rPrChange w:id="345" w:author="Editor" w:date="2017-02-15T18:08:00Z">
              <w:rPr/>
            </w:rPrChange>
          </w:rPr>
          <w:t>U-</w:t>
        </w:r>
      </w:ins>
      <w:ins w:id="346" w:author="Editor" w:date="2017-02-13T10:09:00Z">
        <w:r w:rsidRPr="00FE30CA">
          <w:rPr>
            <w:highlight w:val="yellow"/>
            <w:rPrChange w:id="347" w:author="Editor" w:date="2017-02-15T18:08:00Z">
              <w:rPr/>
            </w:rPrChange>
          </w:rPr>
          <w:t>DSF supports the following functionality:</w:t>
        </w:r>
      </w:ins>
    </w:p>
    <w:p w:rsidR="00E20C63" w:rsidRDefault="00E20C63" w:rsidP="00E20C63">
      <w:pPr>
        <w:pStyle w:val="B1"/>
        <w:rPr>
          <w:ins w:id="348" w:author="Editor" w:date="2017-02-13T10:09:00Z"/>
        </w:rPr>
      </w:pPr>
      <w:ins w:id="349" w:author="Editor" w:date="2017-02-13T10:09:00Z">
        <w:r w:rsidRPr="00FE30CA">
          <w:rPr>
            <w:highlight w:val="yellow"/>
            <w:rPrChange w:id="350" w:author="Editor" w:date="2017-02-15T18:08:00Z">
              <w:rPr/>
            </w:rPrChange>
          </w:rPr>
          <w:t>-</w:t>
        </w:r>
        <w:r w:rsidRPr="00FE30CA">
          <w:rPr>
            <w:highlight w:val="yellow"/>
            <w:rPrChange w:id="351" w:author="Editor" w:date="2017-02-15T18:08:00Z">
              <w:rPr/>
            </w:rPrChange>
          </w:rPr>
          <w:tab/>
          <w:t xml:space="preserve">Storage of information as </w:t>
        </w:r>
        <w:r w:rsidRPr="00FE30CA">
          <w:rPr>
            <w:highlight w:val="yellow"/>
            <w:lang w:val="en-US"/>
            <w:rPrChange w:id="352" w:author="Editor" w:date="2017-02-15T18:08:00Z">
              <w:rPr>
                <w:lang w:val="en-US"/>
              </w:rPr>
            </w:rPrChange>
          </w:rPr>
          <w:t>un</w:t>
        </w:r>
        <w:r w:rsidRPr="00FE30CA">
          <w:rPr>
            <w:highlight w:val="yellow"/>
            <w:rPrChange w:id="353" w:author="Editor" w:date="2017-02-15T18:08:00Z">
              <w:rPr/>
            </w:rPrChange>
          </w:rPr>
          <w:t>structured data</w:t>
        </w:r>
      </w:ins>
      <w:ins w:id="354" w:author="Editor" w:date="2017-02-16T09:06:00Z">
        <w:r w:rsidR="001035FD">
          <w:rPr>
            <w:highlight w:val="yellow"/>
            <w:lang w:val="en-US"/>
          </w:rPr>
          <w:t xml:space="preserve"> by the NF</w:t>
        </w:r>
      </w:ins>
      <w:ins w:id="355" w:author="Editor" w:date="2017-02-13T10:09:00Z">
        <w:r w:rsidRPr="00FE30CA">
          <w:rPr>
            <w:highlight w:val="yellow"/>
            <w:rPrChange w:id="356" w:author="Editor" w:date="2017-02-15T18:08:00Z">
              <w:rPr/>
            </w:rPrChange>
          </w:rPr>
          <w:t>.</w:t>
        </w:r>
      </w:ins>
    </w:p>
    <w:p w:rsidR="00E20C63" w:rsidRDefault="00E20C63" w:rsidP="00E20C63">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rPr>
          <w:ins w:id="357" w:author="Editor" w:date="2017-02-15T04:42:00Z"/>
        </w:rPr>
      </w:pPr>
      <w:ins w:id="358" w:author="Editor" w:date="2017-02-13T10:12:00Z">
        <w:r w:rsidRPr="00FF1FEF">
          <w:rPr>
            <w:highlight w:val="yellow"/>
            <w:rPrChange w:id="359" w:author="Editor" w:date="2017-02-14T08:50:00Z">
              <w:rPr/>
            </w:rPrChange>
          </w:rPr>
          <w:t>NOTE</w:t>
        </w:r>
      </w:ins>
      <w:ins w:id="360" w:author="Editor" w:date="2017-02-15T04:43:00Z">
        <w:r w:rsidR="00F15267">
          <w:rPr>
            <w:highlight w:val="yellow"/>
            <w:lang w:val="en-US"/>
          </w:rPr>
          <w:t> 1</w:t>
        </w:r>
      </w:ins>
      <w:ins w:id="361" w:author="Editor" w:date="2017-02-13T10:12:00Z">
        <w:r w:rsidRPr="00FF1FEF">
          <w:rPr>
            <w:highlight w:val="yellow"/>
            <w:rPrChange w:id="362" w:author="Editor" w:date="2017-02-14T08:50:00Z">
              <w:rPr/>
            </w:rPrChange>
          </w:rPr>
          <w:t>:</w:t>
        </w:r>
        <w:r w:rsidRPr="00FF1FEF">
          <w:rPr>
            <w:highlight w:val="yellow"/>
            <w:rPrChange w:id="363" w:author="Editor" w:date="2017-02-14T08:50:00Z">
              <w:rPr/>
            </w:rPrChange>
          </w:rPr>
          <w:tab/>
        </w:r>
      </w:ins>
      <w:ins w:id="364" w:author="Editor" w:date="2017-02-13T10:22:00Z">
        <w:r w:rsidR="003174FA" w:rsidRPr="00FF1FEF">
          <w:rPr>
            <w:highlight w:val="yellow"/>
            <w:lang w:val="en-US"/>
            <w:rPrChange w:id="365" w:author="Editor" w:date="2017-02-14T08:50:00Z">
              <w:rPr>
                <w:lang w:val="en-US"/>
              </w:rPr>
            </w:rPrChange>
          </w:rPr>
          <w:t>D</w:t>
        </w:r>
      </w:ins>
      <w:ins w:id="366" w:author="Editor" w:date="2017-02-13T10:12:00Z">
        <w:r w:rsidR="003174FA" w:rsidRPr="00FF1FEF">
          <w:rPr>
            <w:highlight w:val="yellow"/>
            <w:lang w:val="en-US"/>
            <w:rPrChange w:id="367" w:author="Editor" w:date="2017-02-14T08:50:00Z">
              <w:rPr>
                <w:lang w:val="en-US"/>
              </w:rPr>
            </w:rPrChange>
          </w:rPr>
          <w:t xml:space="preserve">eployments </w:t>
        </w:r>
      </w:ins>
      <w:ins w:id="368" w:author="Editor" w:date="2017-02-13T10:22:00Z">
        <w:r w:rsidR="003174FA" w:rsidRPr="00FF1FEF">
          <w:rPr>
            <w:highlight w:val="yellow"/>
            <w:lang w:val="en-US"/>
            <w:rPrChange w:id="369" w:author="Editor" w:date="2017-02-14T08:50:00Z">
              <w:rPr>
                <w:lang w:val="en-US"/>
              </w:rPr>
            </w:rPrChange>
          </w:rPr>
          <w:t xml:space="preserve">can choose to collocate </w:t>
        </w:r>
      </w:ins>
      <w:ins w:id="370" w:author="Editor" w:date="2017-02-13T10:12:00Z">
        <w:r w:rsidR="00E06C25" w:rsidRPr="00FF1FEF">
          <w:rPr>
            <w:highlight w:val="yellow"/>
            <w:lang w:val="en-US"/>
            <w:rPrChange w:id="371" w:author="Editor" w:date="2017-02-14T08:50:00Z">
              <w:rPr>
                <w:lang w:val="en-US"/>
              </w:rPr>
            </w:rPrChange>
          </w:rPr>
          <w:t>DSF-U</w:t>
        </w:r>
        <w:r w:rsidRPr="00FF1FEF">
          <w:rPr>
            <w:highlight w:val="yellow"/>
            <w:lang w:val="en-US"/>
            <w:rPrChange w:id="372" w:author="Editor" w:date="2017-02-14T08:50:00Z">
              <w:rPr>
                <w:lang w:val="en-US"/>
              </w:rPr>
            </w:rPrChange>
          </w:rPr>
          <w:t xml:space="preserve"> with other NFs (e.g. </w:t>
        </w:r>
        <w:r w:rsidR="00E06C25" w:rsidRPr="00FF1FEF">
          <w:rPr>
            <w:highlight w:val="yellow"/>
            <w:lang w:val="en-US"/>
            <w:rPrChange w:id="373" w:author="Editor" w:date="2017-02-14T08:50:00Z">
              <w:rPr>
                <w:lang w:val="en-US"/>
              </w:rPr>
            </w:rPrChange>
          </w:rPr>
          <w:t>DSF-S</w:t>
        </w:r>
        <w:r w:rsidRPr="00FF1FEF">
          <w:rPr>
            <w:highlight w:val="yellow"/>
            <w:lang w:val="en-US"/>
            <w:rPrChange w:id="374" w:author="Editor" w:date="2017-02-14T08:50:00Z">
              <w:rPr>
                <w:lang w:val="en-US"/>
              </w:rPr>
            </w:rPrChange>
          </w:rPr>
          <w:t>)</w:t>
        </w:r>
        <w:r w:rsidRPr="00FF1FEF">
          <w:rPr>
            <w:highlight w:val="yellow"/>
            <w:rPrChange w:id="375" w:author="Editor" w:date="2017-02-14T08:50:00Z">
              <w:rPr/>
            </w:rPrChange>
          </w:rPr>
          <w:t>.</w:t>
        </w:r>
      </w:ins>
    </w:p>
    <w:p w:rsidR="00F15267" w:rsidRDefault="00F15267" w:rsidP="00E20C63">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rPr>
          <w:ins w:id="376" w:author="Editor" w:date="2017-02-13T10:09:00Z"/>
          <w:iCs/>
        </w:rPr>
      </w:pPr>
      <w:ins w:id="377" w:author="Editor" w:date="2017-02-15T04:43:00Z">
        <w:r w:rsidRPr="00700F4C">
          <w:rPr>
            <w:highlight w:val="yellow"/>
          </w:rPr>
          <w:t>NOTE</w:t>
        </w:r>
        <w:r>
          <w:rPr>
            <w:highlight w:val="yellow"/>
            <w:lang w:val="en-US"/>
          </w:rPr>
          <w:t> 2</w:t>
        </w:r>
        <w:r w:rsidRPr="00700F4C">
          <w:rPr>
            <w:highlight w:val="yellow"/>
          </w:rPr>
          <w:t>:</w:t>
        </w:r>
        <w:r w:rsidRPr="00700F4C">
          <w:rPr>
            <w:highlight w:val="yellow"/>
          </w:rPr>
          <w:tab/>
        </w:r>
        <w:r>
          <w:rPr>
            <w:highlight w:val="yellow"/>
            <w:lang w:val="en-US"/>
          </w:rPr>
          <w:t>Use of DSF-U is optional</w:t>
        </w:r>
        <w:r w:rsidRPr="00700F4C">
          <w:rPr>
            <w:highlight w:val="yellow"/>
          </w:rPr>
          <w:t>.</w:t>
        </w:r>
      </w:ins>
    </w:p>
    <w:p w:rsidR="00704D32" w:rsidRDefault="00704D32" w:rsidP="0074149E">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rPr>
          <w:ins w:id="378" w:author="Editor" w:date="2017-02-03T19:44:00Z"/>
        </w:rPr>
      </w:pPr>
    </w:p>
    <w:p w:rsidR="00941679" w:rsidRPr="0038248F" w:rsidRDefault="00941679" w:rsidP="00941679">
      <w:pPr>
        <w:pBdr>
          <w:top w:val="single" w:sz="4" w:space="1" w:color="auto"/>
          <w:left w:val="single" w:sz="4" w:space="4"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Change * * * </w:t>
      </w:r>
    </w:p>
    <w:p w:rsidR="00941679" w:rsidRPr="00475454" w:rsidRDefault="00941679" w:rsidP="008E2217">
      <w:pPr>
        <w:pStyle w:val="EditorsNote"/>
      </w:pPr>
    </w:p>
    <w:sectPr w:rsidR="00941679" w:rsidRPr="00475454">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01E4" w:rsidRDefault="005701E4">
      <w:r>
        <w:separator/>
      </w:r>
    </w:p>
  </w:endnote>
  <w:endnote w:type="continuationSeparator" w:id="0">
    <w:p w:rsidR="005701E4" w:rsidRDefault="00570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70E" w:rsidRDefault="008837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01E4" w:rsidRDefault="005701E4">
      <w:r>
        <w:separator/>
      </w:r>
    </w:p>
  </w:footnote>
  <w:footnote w:type="continuationSeparator" w:id="0">
    <w:p w:rsidR="005701E4" w:rsidRDefault="00570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70E" w:rsidRDefault="008837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35F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88370E" w:rsidRDefault="008837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035FD">
      <w:rPr>
        <w:rFonts w:ascii="Arial" w:hAnsi="Arial" w:cs="Arial"/>
        <w:b/>
        <w:noProof/>
        <w:sz w:val="18"/>
        <w:szCs w:val="18"/>
      </w:rPr>
      <w:t>15</w:t>
    </w:r>
    <w:r>
      <w:rPr>
        <w:rFonts w:ascii="Arial" w:hAnsi="Arial" w:cs="Arial"/>
        <w:b/>
        <w:sz w:val="18"/>
        <w:szCs w:val="18"/>
      </w:rPr>
      <w:fldChar w:fldCharType="end"/>
    </w:r>
  </w:p>
  <w:p w:rsidR="0088370E" w:rsidRDefault="0088370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35F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88370E" w:rsidRDefault="008837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A33172"/>
    <w:multiLevelType w:val="hybridMultilevel"/>
    <w:tmpl w:val="689ED436"/>
    <w:lvl w:ilvl="0" w:tplc="FB126E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E61578A"/>
    <w:multiLevelType w:val="hybridMultilevel"/>
    <w:tmpl w:val="C99CDC4A"/>
    <w:lvl w:ilvl="0" w:tplc="E13084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F4129D"/>
    <w:multiLevelType w:val="hybridMultilevel"/>
    <w:tmpl w:val="463CFBF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833200D"/>
    <w:multiLevelType w:val="hybridMultilevel"/>
    <w:tmpl w:val="74D2127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ABB29E4"/>
    <w:multiLevelType w:val="hybridMultilevel"/>
    <w:tmpl w:val="8774E0C8"/>
    <w:lvl w:ilvl="0" w:tplc="872AC0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FC662C"/>
    <w:multiLevelType w:val="hybridMultilevel"/>
    <w:tmpl w:val="D72C29FA"/>
    <w:lvl w:ilvl="0" w:tplc="EFC060D8">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D5B5241"/>
    <w:multiLevelType w:val="hybridMultilevel"/>
    <w:tmpl w:val="12C67DF0"/>
    <w:lvl w:ilvl="0" w:tplc="FFE804F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F3F674D"/>
    <w:multiLevelType w:val="hybridMultilevel"/>
    <w:tmpl w:val="E48A353C"/>
    <w:lvl w:ilvl="0" w:tplc="395E4672">
      <w:numFmt w:val="bullet"/>
      <w:lvlText w:val="-"/>
      <w:lvlJc w:val="left"/>
      <w:pPr>
        <w:ind w:left="644" w:hanging="360"/>
      </w:pPr>
      <w:rPr>
        <w:rFonts w:ascii="Times New Roman" w:eastAsia="Times New Roma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B0B1148"/>
    <w:multiLevelType w:val="hybridMultilevel"/>
    <w:tmpl w:val="393066C8"/>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44A398B"/>
    <w:multiLevelType w:val="hybridMultilevel"/>
    <w:tmpl w:val="C228F63C"/>
    <w:lvl w:ilvl="0" w:tplc="B430200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36267CF9"/>
    <w:multiLevelType w:val="hybridMultilevel"/>
    <w:tmpl w:val="330807C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E607481"/>
    <w:multiLevelType w:val="hybridMultilevel"/>
    <w:tmpl w:val="40684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6B11E8"/>
    <w:multiLevelType w:val="hybridMultilevel"/>
    <w:tmpl w:val="AF7A5A72"/>
    <w:lvl w:ilvl="0" w:tplc="75781CA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1CF4566"/>
    <w:multiLevelType w:val="hybridMultilevel"/>
    <w:tmpl w:val="B5DAF762"/>
    <w:lvl w:ilvl="0" w:tplc="E50C9E12">
      <w:start w:val="1"/>
      <w:numFmt w:val="lowerLetter"/>
      <w:lvlText w:val="%1."/>
      <w:lvlJc w:val="left"/>
      <w:pPr>
        <w:ind w:left="927" w:hanging="360"/>
      </w:pPr>
      <w:rPr>
        <w:rFonts w:eastAsia="SimSun"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6" w15:restartNumberingAfterBreak="0">
    <w:nsid w:val="52A36EC3"/>
    <w:multiLevelType w:val="hybridMultilevel"/>
    <w:tmpl w:val="1C182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1D7B31"/>
    <w:multiLevelType w:val="hybridMultilevel"/>
    <w:tmpl w:val="F6827BA8"/>
    <w:lvl w:ilvl="0" w:tplc="3F169CE0">
      <w:numFmt w:val="bullet"/>
      <w:lvlText w:val="-"/>
      <w:lvlJc w:val="left"/>
      <w:pPr>
        <w:ind w:left="1305" w:hanging="1305"/>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E42EA"/>
    <w:multiLevelType w:val="hybridMultilevel"/>
    <w:tmpl w:val="3EFA6A58"/>
    <w:lvl w:ilvl="0" w:tplc="2B1E8562">
      <w:start w:val="1"/>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4CD6115"/>
    <w:multiLevelType w:val="hybridMultilevel"/>
    <w:tmpl w:val="753CE50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6701C05"/>
    <w:multiLevelType w:val="hybridMultilevel"/>
    <w:tmpl w:val="3D3CA94C"/>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8F83E75"/>
    <w:multiLevelType w:val="hybridMultilevel"/>
    <w:tmpl w:val="B3D47346"/>
    <w:lvl w:ilvl="0" w:tplc="B7F24ED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2" w15:restartNumberingAfterBreak="0">
    <w:nsid w:val="75087B4E"/>
    <w:multiLevelType w:val="hybridMultilevel"/>
    <w:tmpl w:val="C91600E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1"/>
  </w:num>
  <w:num w:numId="6">
    <w:abstractNumId w:val="17"/>
  </w:num>
  <w:num w:numId="7">
    <w:abstractNumId w:val="8"/>
  </w:num>
  <w:num w:numId="8">
    <w:abstractNumId w:val="7"/>
  </w:num>
  <w:num w:numId="9">
    <w:abstractNumId w:val="22"/>
  </w:num>
  <w:num w:numId="10">
    <w:abstractNumId w:val="4"/>
  </w:num>
  <w:num w:numId="11">
    <w:abstractNumId w:val="15"/>
  </w:num>
  <w:num w:numId="12">
    <w:abstractNumId w:val="16"/>
  </w:num>
  <w:num w:numId="13">
    <w:abstractNumId w:val="18"/>
  </w:num>
  <w:num w:numId="14">
    <w:abstractNumId w:val="19"/>
  </w:num>
  <w:num w:numId="15">
    <w:abstractNumId w:val="10"/>
  </w:num>
  <w:num w:numId="16">
    <w:abstractNumId w:val="12"/>
  </w:num>
  <w:num w:numId="17">
    <w:abstractNumId w:val="5"/>
  </w:num>
  <w:num w:numId="18">
    <w:abstractNumId w:val="20"/>
  </w:num>
  <w:num w:numId="19">
    <w:abstractNumId w:val="11"/>
  </w:num>
  <w:num w:numId="20">
    <w:abstractNumId w:val="2"/>
  </w:num>
  <w:num w:numId="21">
    <w:abstractNumId w:val="9"/>
  </w:num>
  <w:num w:numId="22">
    <w:abstractNumId w:val="14"/>
  </w:num>
  <w:num w:numId="23">
    <w:abstractNumId w:val="13"/>
  </w:num>
  <w:num w:numId="2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3C"/>
    <w:rsid w:val="00031094"/>
    <w:rsid w:val="000320E3"/>
    <w:rsid w:val="00033397"/>
    <w:rsid w:val="00040095"/>
    <w:rsid w:val="00051834"/>
    <w:rsid w:val="00080512"/>
    <w:rsid w:val="00096098"/>
    <w:rsid w:val="0009651C"/>
    <w:rsid w:val="000C2381"/>
    <w:rsid w:val="000C533F"/>
    <w:rsid w:val="000D58AB"/>
    <w:rsid w:val="0010325E"/>
    <w:rsid w:val="001035FD"/>
    <w:rsid w:val="00105349"/>
    <w:rsid w:val="00116455"/>
    <w:rsid w:val="0015423F"/>
    <w:rsid w:val="001737C0"/>
    <w:rsid w:val="0018004E"/>
    <w:rsid w:val="001A3D94"/>
    <w:rsid w:val="001F168B"/>
    <w:rsid w:val="00200926"/>
    <w:rsid w:val="0020615C"/>
    <w:rsid w:val="00214A66"/>
    <w:rsid w:val="00234639"/>
    <w:rsid w:val="002347A2"/>
    <w:rsid w:val="00243509"/>
    <w:rsid w:val="00270D78"/>
    <w:rsid w:val="002A0B64"/>
    <w:rsid w:val="002C1496"/>
    <w:rsid w:val="002D708B"/>
    <w:rsid w:val="003172DC"/>
    <w:rsid w:val="003174FA"/>
    <w:rsid w:val="00331BD1"/>
    <w:rsid w:val="003348CA"/>
    <w:rsid w:val="00336734"/>
    <w:rsid w:val="0035462D"/>
    <w:rsid w:val="00355F6F"/>
    <w:rsid w:val="00385170"/>
    <w:rsid w:val="003A26FB"/>
    <w:rsid w:val="003B0748"/>
    <w:rsid w:val="003C2177"/>
    <w:rsid w:val="003C3971"/>
    <w:rsid w:val="003D2C72"/>
    <w:rsid w:val="003F516E"/>
    <w:rsid w:val="00447D18"/>
    <w:rsid w:val="00475454"/>
    <w:rsid w:val="004D3578"/>
    <w:rsid w:val="004E213A"/>
    <w:rsid w:val="004E221A"/>
    <w:rsid w:val="004E6929"/>
    <w:rsid w:val="005179FF"/>
    <w:rsid w:val="00543E6C"/>
    <w:rsid w:val="00565087"/>
    <w:rsid w:val="00565FC0"/>
    <w:rsid w:val="00566D85"/>
    <w:rsid w:val="005701E4"/>
    <w:rsid w:val="005924F8"/>
    <w:rsid w:val="00595752"/>
    <w:rsid w:val="005D2E01"/>
    <w:rsid w:val="005F5FD3"/>
    <w:rsid w:val="00614FDF"/>
    <w:rsid w:val="006E43DE"/>
    <w:rsid w:val="006F17A0"/>
    <w:rsid w:val="006F5949"/>
    <w:rsid w:val="00704D32"/>
    <w:rsid w:val="00734A5B"/>
    <w:rsid w:val="0074149E"/>
    <w:rsid w:val="00744E76"/>
    <w:rsid w:val="00781F0F"/>
    <w:rsid w:val="0080152A"/>
    <w:rsid w:val="008028A4"/>
    <w:rsid w:val="008048A7"/>
    <w:rsid w:val="008064BD"/>
    <w:rsid w:val="00847C4C"/>
    <w:rsid w:val="00865DCD"/>
    <w:rsid w:val="008768CA"/>
    <w:rsid w:val="0088370E"/>
    <w:rsid w:val="00895FF0"/>
    <w:rsid w:val="008E2217"/>
    <w:rsid w:val="0090271F"/>
    <w:rsid w:val="00902E23"/>
    <w:rsid w:val="00922B31"/>
    <w:rsid w:val="0093497D"/>
    <w:rsid w:val="00941679"/>
    <w:rsid w:val="00942EC2"/>
    <w:rsid w:val="009476B2"/>
    <w:rsid w:val="009912B2"/>
    <w:rsid w:val="009A1F82"/>
    <w:rsid w:val="009F37B7"/>
    <w:rsid w:val="00A10F02"/>
    <w:rsid w:val="00A12A83"/>
    <w:rsid w:val="00A164B4"/>
    <w:rsid w:val="00A53724"/>
    <w:rsid w:val="00A82346"/>
    <w:rsid w:val="00A85648"/>
    <w:rsid w:val="00AB5570"/>
    <w:rsid w:val="00AC4A3D"/>
    <w:rsid w:val="00B15449"/>
    <w:rsid w:val="00B704D0"/>
    <w:rsid w:val="00BA27D7"/>
    <w:rsid w:val="00BC0F7D"/>
    <w:rsid w:val="00C33079"/>
    <w:rsid w:val="00C47F7B"/>
    <w:rsid w:val="00C57239"/>
    <w:rsid w:val="00C71200"/>
    <w:rsid w:val="00C72833"/>
    <w:rsid w:val="00C93F40"/>
    <w:rsid w:val="00CA3D0C"/>
    <w:rsid w:val="00CA60FA"/>
    <w:rsid w:val="00CB2588"/>
    <w:rsid w:val="00CB5E98"/>
    <w:rsid w:val="00CF324F"/>
    <w:rsid w:val="00D01ACB"/>
    <w:rsid w:val="00D4742B"/>
    <w:rsid w:val="00D666DE"/>
    <w:rsid w:val="00D738D6"/>
    <w:rsid w:val="00D755EB"/>
    <w:rsid w:val="00D87E00"/>
    <w:rsid w:val="00D9134D"/>
    <w:rsid w:val="00D940BB"/>
    <w:rsid w:val="00DA7A03"/>
    <w:rsid w:val="00DB1818"/>
    <w:rsid w:val="00DB67A8"/>
    <w:rsid w:val="00DB70BD"/>
    <w:rsid w:val="00DC309B"/>
    <w:rsid w:val="00DC4DA2"/>
    <w:rsid w:val="00DF2B1F"/>
    <w:rsid w:val="00DF62CD"/>
    <w:rsid w:val="00E06C25"/>
    <w:rsid w:val="00E20C63"/>
    <w:rsid w:val="00E46078"/>
    <w:rsid w:val="00E77645"/>
    <w:rsid w:val="00EB51AA"/>
    <w:rsid w:val="00EC4A25"/>
    <w:rsid w:val="00EF5471"/>
    <w:rsid w:val="00F025A2"/>
    <w:rsid w:val="00F04712"/>
    <w:rsid w:val="00F15267"/>
    <w:rsid w:val="00F20D6B"/>
    <w:rsid w:val="00F22EC7"/>
    <w:rsid w:val="00F277B5"/>
    <w:rsid w:val="00F43B2E"/>
    <w:rsid w:val="00F653B8"/>
    <w:rsid w:val="00F65B45"/>
    <w:rsid w:val="00F7266A"/>
    <w:rsid w:val="00F955A6"/>
    <w:rsid w:val="00FA1266"/>
    <w:rsid w:val="00FB00B0"/>
    <w:rsid w:val="00FB4F31"/>
    <w:rsid w:val="00FC1192"/>
    <w:rsid w:val="00FD7098"/>
    <w:rsid w:val="00FE30CA"/>
    <w:rsid w:val="00FF1F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71ED7B"/>
  <w15:chartTrackingRefBased/>
  <w15:docId w15:val="{70ED5B9D-69D2-42C2-B849-C9E671537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ditorsNoteChar">
    <w:name w:val="Editor's Note Char"/>
    <w:link w:val="EditorsNote"/>
    <w:rsid w:val="008E2217"/>
    <w:rPr>
      <w:color w:val="FF0000"/>
      <w:lang w:eastAsia="en-US"/>
    </w:rPr>
  </w:style>
  <w:style w:type="paragraph" w:styleId="BalloonText">
    <w:name w:val="Balloon Text"/>
    <w:basedOn w:val="Normal"/>
    <w:link w:val="BalloonTextChar"/>
    <w:rsid w:val="008E2217"/>
    <w:pPr>
      <w:spacing w:after="0"/>
    </w:pPr>
    <w:rPr>
      <w:sz w:val="18"/>
      <w:szCs w:val="18"/>
      <w:lang w:val="x-none"/>
    </w:rPr>
  </w:style>
  <w:style w:type="character" w:customStyle="1" w:styleId="BalloonTextChar">
    <w:name w:val="Balloon Text Char"/>
    <w:link w:val="BalloonText"/>
    <w:rsid w:val="008E2217"/>
    <w:rPr>
      <w:rFonts w:eastAsia="Times New Roman"/>
      <w:sz w:val="18"/>
      <w:szCs w:val="18"/>
      <w:lang w:eastAsia="en-US"/>
    </w:rPr>
  </w:style>
  <w:style w:type="paragraph" w:styleId="ListParagraph">
    <w:name w:val="List Paragraph"/>
    <w:basedOn w:val="Normal"/>
    <w:uiPriority w:val="34"/>
    <w:qFormat/>
    <w:rsid w:val="008E2217"/>
    <w:pPr>
      <w:ind w:left="720"/>
      <w:contextualSpacing/>
    </w:pPr>
  </w:style>
  <w:style w:type="character" w:customStyle="1" w:styleId="B1Char">
    <w:name w:val="B1 Char"/>
    <w:link w:val="B1"/>
    <w:rsid w:val="008E2217"/>
    <w:rPr>
      <w:lang w:eastAsia="en-US"/>
    </w:rPr>
  </w:style>
  <w:style w:type="character" w:customStyle="1" w:styleId="NOZchn">
    <w:name w:val="NO Zchn"/>
    <w:link w:val="NO"/>
    <w:rsid w:val="008E2217"/>
    <w:rPr>
      <w:lang w:eastAsia="en-US"/>
    </w:rPr>
  </w:style>
  <w:style w:type="character" w:customStyle="1" w:styleId="B2Char">
    <w:name w:val="B2 Char"/>
    <w:link w:val="B2"/>
    <w:rsid w:val="008E2217"/>
    <w:rPr>
      <w:lang w:eastAsia="en-US"/>
    </w:rPr>
  </w:style>
  <w:style w:type="character" w:customStyle="1" w:styleId="THChar">
    <w:name w:val="TH Char"/>
    <w:link w:val="TH"/>
    <w:rsid w:val="008E2217"/>
    <w:rPr>
      <w:rFonts w:ascii="Arial" w:hAnsi="Arial"/>
      <w:b/>
      <w:lang w:eastAsia="en-US"/>
    </w:rPr>
  </w:style>
  <w:style w:type="character" w:customStyle="1" w:styleId="TFChar">
    <w:name w:val="TF Char"/>
    <w:link w:val="TF"/>
    <w:rsid w:val="008E2217"/>
    <w:rPr>
      <w:rFonts w:ascii="Arial" w:hAnsi="Arial"/>
      <w:b/>
      <w:lang w:eastAsia="en-US"/>
    </w:rPr>
  </w:style>
  <w:style w:type="character" w:customStyle="1" w:styleId="TALChar">
    <w:name w:val="TAL Char"/>
    <w:link w:val="TAL"/>
    <w:rsid w:val="008E2217"/>
    <w:rPr>
      <w:rFonts w:ascii="Arial" w:hAnsi="Arial"/>
      <w:sz w:val="18"/>
      <w:lang w:eastAsia="en-US"/>
    </w:rPr>
  </w:style>
  <w:style w:type="character" w:customStyle="1" w:styleId="TAHCar">
    <w:name w:val="TAH Car"/>
    <w:link w:val="TAH"/>
    <w:rsid w:val="008E2217"/>
    <w:rPr>
      <w:rFonts w:ascii="Arial" w:hAnsi="Arial"/>
      <w:b/>
      <w:sz w:val="18"/>
      <w:lang w:eastAsia="en-US"/>
    </w:rPr>
  </w:style>
  <w:style w:type="character" w:customStyle="1" w:styleId="NOChar">
    <w:name w:val="NO Char"/>
    <w:rsid w:val="008E2217"/>
    <w:rPr>
      <w:rFonts w:eastAsia="Times New Roman"/>
      <w:color w:val="000000"/>
      <w:lang w:val="en-GB" w:eastAsia="ja-JP"/>
    </w:rPr>
  </w:style>
  <w:style w:type="paragraph" w:styleId="Revision">
    <w:name w:val="Revision"/>
    <w:hidden/>
    <w:uiPriority w:val="99"/>
    <w:semiHidden/>
    <w:rsid w:val="008E2217"/>
    <w:rPr>
      <w:lang w:val="en-GB"/>
    </w:rPr>
  </w:style>
  <w:style w:type="character" w:customStyle="1" w:styleId="Heading1Char">
    <w:name w:val="Heading 1 Char"/>
    <w:link w:val="Heading1"/>
    <w:rsid w:val="00031094"/>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1094"/>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1.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5.bin"/><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oleObject" Target="embeddings/oleObject14.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125</TotalTime>
  <Pages>16</Pages>
  <Words>3088</Words>
  <Characters>17605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20652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dc:description/>
  <cp:lastModifiedBy>Editor</cp:lastModifiedBy>
  <cp:revision>15</cp:revision>
  <dcterms:created xsi:type="dcterms:W3CDTF">2017-02-14T09:16:00Z</dcterms:created>
  <dcterms:modified xsi:type="dcterms:W3CDTF">2017-02-16T15:09:00Z</dcterms:modified>
</cp:coreProperties>
</file>